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067EE" w14:textId="07F55672" w:rsidR="00387A0A" w:rsidRPr="00A20C93" w:rsidRDefault="00387A0A" w:rsidP="00387A0A">
      <w:pPr>
        <w:pStyle w:val="CRCoverPage"/>
        <w:tabs>
          <w:tab w:val="right" w:pos="9639"/>
        </w:tabs>
        <w:spacing w:after="0"/>
        <w:rPr>
          <w:rFonts w:eastAsia="Times New Roman"/>
          <w:b/>
          <w:noProof/>
          <w:sz w:val="24"/>
          <w:lang w:val="en-US"/>
        </w:rPr>
      </w:pPr>
      <w:r w:rsidRPr="00A20C93">
        <w:rPr>
          <w:b/>
          <w:noProof/>
          <w:sz w:val="24"/>
          <w:lang w:val="en-US"/>
        </w:rPr>
        <w:t>3GPP TSG-SA WG6 Meeting #6</w:t>
      </w:r>
      <w:r>
        <w:rPr>
          <w:b/>
          <w:noProof/>
          <w:sz w:val="24"/>
          <w:lang w:val="en-US"/>
        </w:rPr>
        <w:t>9</w:t>
      </w:r>
      <w:r w:rsidRPr="00A20C93">
        <w:rPr>
          <w:b/>
          <w:noProof/>
          <w:sz w:val="24"/>
          <w:lang w:val="en-US"/>
        </w:rPr>
        <w:tab/>
      </w:r>
      <w:bookmarkStart w:id="0" w:name="_Hlk169101515"/>
      <w:r w:rsidRPr="00A20C93">
        <w:rPr>
          <w:b/>
          <w:noProof/>
          <w:sz w:val="24"/>
          <w:lang w:val="en-US"/>
        </w:rPr>
        <w:t>S6-</w:t>
      </w:r>
      <w:bookmarkEnd w:id="0"/>
      <w:r w:rsidR="001C2C17" w:rsidRPr="00A20C93">
        <w:rPr>
          <w:b/>
          <w:noProof/>
          <w:sz w:val="24"/>
          <w:lang w:val="en-US"/>
        </w:rPr>
        <w:t>25</w:t>
      </w:r>
      <w:r w:rsidR="001C2C17">
        <w:rPr>
          <w:b/>
          <w:noProof/>
          <w:sz w:val="24"/>
          <w:lang w:val="en-US"/>
        </w:rPr>
        <w:t>4039</w:t>
      </w:r>
    </w:p>
    <w:p w14:paraId="42AFF837" w14:textId="77777777" w:rsidR="00387A0A" w:rsidRDefault="00387A0A" w:rsidP="00387A0A">
      <w:pPr>
        <w:pStyle w:val="CRCoverPage"/>
        <w:tabs>
          <w:tab w:val="right" w:pos="9639"/>
        </w:tabs>
        <w:spacing w:after="0"/>
        <w:rPr>
          <w:b/>
          <w:noProof/>
          <w:sz w:val="24"/>
        </w:rPr>
      </w:pPr>
      <w:r>
        <w:rPr>
          <w:rFonts w:cs="Arial"/>
          <w:b/>
          <w:noProof/>
          <w:sz w:val="24"/>
        </w:rPr>
        <w:t>Wuhan, P.R.China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A31859">
        <w:rPr>
          <w:rFonts w:cs="Arial"/>
          <w:b/>
          <w:sz w:val="24"/>
          <w:szCs w:val="24"/>
          <w:vertAlign w:val="superscript"/>
        </w:rPr>
        <w:t>th</w:t>
      </w:r>
      <w:r>
        <w:rPr>
          <w:rFonts w:cs="Arial"/>
          <w:b/>
          <w:sz w:val="24"/>
          <w:szCs w:val="24"/>
        </w:rPr>
        <w:t xml:space="preserve"> October</w:t>
      </w:r>
      <w:r w:rsidRPr="007A49BD">
        <w:rPr>
          <w:rFonts w:cs="Arial"/>
          <w:b/>
          <w:bCs/>
          <w:sz w:val="24"/>
          <w:szCs w:val="24"/>
        </w:rPr>
        <w:t xml:space="preserve"> </w:t>
      </w:r>
      <w:r w:rsidRPr="007A49BD">
        <w:rPr>
          <w:b/>
          <w:noProof/>
          <w:sz w:val="24"/>
          <w:szCs w:val="24"/>
        </w:rPr>
        <w:t>2025</w:t>
      </w:r>
      <w:r>
        <w:rPr>
          <w:b/>
          <w:noProof/>
          <w:sz w:val="24"/>
        </w:rPr>
        <w:tab/>
        <w:t>(revision of S6-253xxx)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086"/>
        <w:gridCol w:w="758"/>
      </w:tblGrid>
      <w:tr w:rsidR="001E41F3" w14:paraId="21D81507" w14:textId="77777777" w:rsidTr="0083566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83566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3566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3566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9A4964" w:rsidR="001E41F3" w:rsidRPr="00410371" w:rsidRDefault="003C3A51"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w:t>
            </w:r>
            <w:r w:rsidR="00421F0E">
              <w:rPr>
                <w:b/>
                <w:noProof/>
                <w:sz w:val="28"/>
                <w:lang w:eastAsia="zh-CN"/>
              </w:rPr>
              <w:t>700</w:t>
            </w:r>
            <w:r w:rsidR="00835661">
              <w:rPr>
                <w:b/>
                <w:noProof/>
                <w:sz w:val="28"/>
                <w:lang w:eastAsia="zh-CN"/>
              </w:rPr>
              <w:t>-35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FEEC64" w14:textId="77777777" w:rsidR="004F0D59" w:rsidRPr="004F0D59" w:rsidRDefault="004F0D59" w:rsidP="004F0D59">
            <w:pPr>
              <w:spacing w:after="0"/>
              <w:rPr>
                <w:rFonts w:ascii="Arial" w:hAnsi="Arial"/>
                <w:b/>
                <w:noProof/>
                <w:sz w:val="28"/>
              </w:rPr>
            </w:pPr>
            <w:r w:rsidRPr="004F0D59">
              <w:rPr>
                <w:rFonts w:ascii="Arial" w:hAnsi="Arial"/>
                <w:b/>
                <w:noProof/>
                <w:sz w:val="28"/>
              </w:rPr>
              <w:t>0001</w:t>
            </w:r>
          </w:p>
          <w:p w14:paraId="6CAED29D" w14:textId="2659649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4E5C68" w:rsidR="001E41F3" w:rsidRPr="00410371" w:rsidRDefault="003A652C" w:rsidP="00E13F3D">
            <w:pPr>
              <w:pStyle w:val="CRCoverPage"/>
              <w:spacing w:after="0"/>
              <w:jc w:val="center"/>
              <w:rPr>
                <w:b/>
                <w:noProof/>
              </w:rPr>
            </w:pPr>
            <w:fldSimple w:instr=" DOCPROPERTY  Revision  \* MERGEFORMAT ">
              <w:r w:rsidR="003C3A5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086" w:type="dxa"/>
            <w:shd w:val="pct30" w:color="FFFF00" w:fill="auto"/>
          </w:tcPr>
          <w:p w14:paraId="1E22D6AC" w14:textId="6584849B" w:rsidR="001E41F3" w:rsidRPr="00410371" w:rsidRDefault="003A652C">
            <w:pPr>
              <w:pStyle w:val="CRCoverPage"/>
              <w:spacing w:after="0"/>
              <w:jc w:val="center"/>
              <w:rPr>
                <w:noProof/>
                <w:sz w:val="28"/>
              </w:rPr>
            </w:pPr>
            <w:fldSimple w:instr=" DOCPROPERTY  Version  \* MERGEFORMAT ">
              <w:r w:rsidR="00835661">
                <w:rPr>
                  <w:b/>
                  <w:noProof/>
                  <w:sz w:val="28"/>
                </w:rPr>
                <w:t>20</w:t>
              </w:r>
              <w:r w:rsidR="003C3A51">
                <w:rPr>
                  <w:b/>
                  <w:noProof/>
                  <w:sz w:val="28"/>
                </w:rPr>
                <w:t>.</w:t>
              </w:r>
              <w:r w:rsidR="00835661">
                <w:rPr>
                  <w:b/>
                  <w:noProof/>
                  <w:sz w:val="28"/>
                </w:rPr>
                <w:t>0</w:t>
              </w:r>
              <w:r w:rsidR="003C3A51">
                <w:rPr>
                  <w:b/>
                  <w:noProof/>
                  <w:sz w:val="28"/>
                </w:rPr>
                <w:t>.0</w:t>
              </w:r>
            </w:fldSimple>
          </w:p>
        </w:tc>
        <w:tc>
          <w:tcPr>
            <w:tcW w:w="758"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3566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3566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83566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7067BA" w:rsidR="00F25D98" w:rsidRDefault="00AB4267"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5B5DD0" w:rsidR="001E41F3" w:rsidRDefault="003D2CBB">
            <w:pPr>
              <w:pStyle w:val="CRCoverPage"/>
              <w:spacing w:after="0"/>
              <w:ind w:left="100"/>
              <w:rPr>
                <w:noProof/>
              </w:rPr>
            </w:pPr>
            <w:r>
              <w:t>CR on the conclusion of technical gap#1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ECB7B" w:rsidR="001E41F3" w:rsidRDefault="003D2CBB">
            <w:pPr>
              <w:pStyle w:val="CRCoverPage"/>
              <w:spacing w:after="0"/>
              <w:ind w:left="100"/>
              <w:rPr>
                <w:noProof/>
              </w:rPr>
            </w:pPr>
            <w:r w:rsidRPr="003D2CBB">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77B3D0" w:rsidR="001E41F3" w:rsidRDefault="00C8626C">
            <w:pPr>
              <w:pStyle w:val="CRCoverPage"/>
              <w:spacing w:after="0"/>
              <w:ind w:left="100"/>
              <w:rPr>
                <w:noProof/>
              </w:rPr>
            </w:pPr>
            <w:r w:rsidRPr="00C8626C">
              <w:t>FS_SEAL_Ph4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26D80" w:rsidR="001E41F3" w:rsidRDefault="003A652C">
            <w:pPr>
              <w:pStyle w:val="CRCoverPage"/>
              <w:spacing w:after="0"/>
              <w:ind w:left="100"/>
              <w:rPr>
                <w:noProof/>
              </w:rPr>
            </w:pPr>
            <w:fldSimple w:instr=" DOCPROPERTY  ResDate  \* MERGEFORMAT ">
              <w:r w:rsidR="00AB4267">
                <w:rPr>
                  <w:noProof/>
                </w:rPr>
                <w:t>2025</w:t>
              </w:r>
            </w:fldSimple>
            <w:r w:rsidR="00387A0A">
              <w:rPr>
                <w:noProof/>
              </w:rPr>
              <w:t>-10-6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755FE" w:rsidR="001E41F3" w:rsidRDefault="00AB426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A06A4" w:rsidR="001E41F3" w:rsidRDefault="003A652C">
            <w:pPr>
              <w:pStyle w:val="CRCoverPage"/>
              <w:spacing w:after="0"/>
              <w:ind w:left="100"/>
              <w:rPr>
                <w:noProof/>
              </w:rPr>
            </w:pPr>
            <w:fldSimple w:instr=" DOCPROPERTY  Release  \* MERGEFORMAT ">
              <w:r w:rsidR="00AB4267">
                <w:rPr>
                  <w:i/>
                  <w:noProof/>
                  <w:sz w:val="18"/>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AA429D" w14:textId="557D6F41" w:rsidR="003D2AEE" w:rsidRDefault="00835661" w:rsidP="00835661">
            <w:pPr>
              <w:pStyle w:val="CRCoverPage"/>
              <w:numPr>
                <w:ilvl w:val="0"/>
                <w:numId w:val="6"/>
              </w:numPr>
              <w:spacing w:after="0"/>
              <w:rPr>
                <w:noProof/>
                <w:lang w:eastAsia="zh-CN"/>
              </w:rPr>
            </w:pPr>
            <w:r>
              <w:rPr>
                <w:noProof/>
                <w:lang w:eastAsia="zh-CN"/>
              </w:rPr>
              <w:t>The conclusion of technical gap#</w:t>
            </w:r>
            <w:r w:rsidR="00AE5F59">
              <w:rPr>
                <w:noProof/>
                <w:lang w:eastAsia="zh-CN"/>
              </w:rPr>
              <w:t xml:space="preserve">1 </w:t>
            </w:r>
            <w:r>
              <w:rPr>
                <w:noProof/>
                <w:lang w:eastAsia="zh-CN"/>
              </w:rPr>
              <w:t>is FFS in the current TR.</w:t>
            </w:r>
          </w:p>
          <w:p w14:paraId="708AA7DE" w14:textId="7D5E2E8D" w:rsidR="00835661" w:rsidRDefault="00AE5F59" w:rsidP="00835661">
            <w:pPr>
              <w:pStyle w:val="CRCoverPage"/>
              <w:numPr>
                <w:ilvl w:val="0"/>
                <w:numId w:val="6"/>
              </w:numPr>
              <w:spacing w:after="0"/>
              <w:rPr>
                <w:noProof/>
                <w:lang w:eastAsia="zh-CN"/>
              </w:rPr>
            </w:pPr>
            <w:r>
              <w:rPr>
                <w:rFonts w:hint="eastAsia"/>
                <w:noProof/>
                <w:lang w:eastAsia="zh-CN"/>
              </w:rPr>
              <w:t>It</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suggested</w:t>
            </w:r>
            <w:r>
              <w:rPr>
                <w:noProof/>
                <w:lang w:eastAsia="zh-CN"/>
              </w:rPr>
              <w:t xml:space="preserve"> </w:t>
            </w:r>
            <w:r>
              <w:rPr>
                <w:rFonts w:hint="eastAsia"/>
                <w:noProof/>
                <w:lang w:eastAsia="zh-CN"/>
              </w:rPr>
              <w:t>to</w:t>
            </w:r>
            <w:r w:rsidR="004F0D59">
              <w:rPr>
                <w:noProof/>
                <w:lang w:eastAsia="zh-CN"/>
              </w:rPr>
              <w:t xml:space="preserve"> complete the solution description about NRM API for multiple </w:t>
            </w:r>
            <w:r w:rsidR="00383DF4">
              <w:rPr>
                <w:noProof/>
                <w:lang w:eastAsia="zh-CN"/>
              </w:rPr>
              <w:t xml:space="preserve">NRM services </w:t>
            </w:r>
            <w:r w:rsidR="004F0D59">
              <w:rPr>
                <w:noProof/>
                <w:lang w:eastAsia="zh-CN"/>
              </w:rPr>
              <w:t>and</w:t>
            </w:r>
            <w:r>
              <w:rPr>
                <w:noProof/>
                <w:lang w:eastAsia="zh-CN"/>
              </w:rPr>
              <w:t xml:space="preserve"> </w:t>
            </w:r>
            <w:r>
              <w:rPr>
                <w:rFonts w:hint="eastAsia"/>
                <w:noProof/>
                <w:lang w:eastAsia="zh-CN"/>
              </w:rPr>
              <w:t>capture</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conclusion</w:t>
            </w:r>
            <w:r>
              <w:rPr>
                <w:noProof/>
                <w:lang w:eastAsia="zh-CN"/>
              </w:rPr>
              <w:t xml:space="preserve"> </w:t>
            </w:r>
            <w:r>
              <w:rPr>
                <w:rFonts w:hint="eastAsia"/>
                <w:noProof/>
                <w:lang w:eastAsia="zh-CN"/>
              </w:rPr>
              <w:t>according</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the</w:t>
            </w:r>
            <w:r w:rsidR="00835661">
              <w:rPr>
                <w:noProof/>
                <w:lang w:eastAsia="zh-CN"/>
              </w:rPr>
              <w:t xml:space="preserve"> discussion paper</w:t>
            </w:r>
            <w:r w:rsidR="004F0D59">
              <w:rPr>
                <w:noProof/>
                <w:lang w:eastAsia="zh-CN"/>
              </w:rPr>
              <w:t xml:space="preserve"> in </w:t>
            </w:r>
            <w:r w:rsidR="004F0D59" w:rsidRPr="004F0D59">
              <w:rPr>
                <w:noProof/>
                <w:lang w:eastAsia="zh-CN"/>
              </w:rPr>
              <w:t>S6-25403</w:t>
            </w:r>
            <w:r w:rsidR="004F0D59">
              <w:rPr>
                <w:noProof/>
                <w:lang w:eastAsia="zh-CN"/>
              </w:rPr>
              <w:t>8</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6FC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76FD45" w14:textId="74143E7F" w:rsidR="004F0D59" w:rsidRDefault="004F0D59" w:rsidP="004F0D59">
            <w:pPr>
              <w:pStyle w:val="CRCoverPage"/>
              <w:numPr>
                <w:ilvl w:val="0"/>
                <w:numId w:val="8"/>
              </w:numPr>
              <w:spacing w:after="0"/>
              <w:rPr>
                <w:lang w:eastAsia="zh-CN"/>
              </w:rPr>
            </w:pPr>
            <w:r>
              <w:rPr>
                <w:noProof/>
                <w:lang w:eastAsia="zh-CN"/>
              </w:rPr>
              <w:t xml:space="preserve">Solution changes to </w:t>
            </w:r>
            <w:r>
              <w:rPr>
                <w:rFonts w:hint="eastAsia"/>
                <w:lang w:eastAsia="zh-CN"/>
              </w:rPr>
              <w:t>8</w:t>
            </w:r>
            <w:r>
              <w:rPr>
                <w:lang w:eastAsia="zh-CN"/>
              </w:rPr>
              <w:t>.1.6.2,</w:t>
            </w:r>
            <w:r>
              <w:rPr>
                <w:rFonts w:hint="eastAsia"/>
                <w:lang w:eastAsia="zh-CN"/>
              </w:rPr>
              <w:t xml:space="preserve"> 8</w:t>
            </w:r>
            <w:r>
              <w:rPr>
                <w:lang w:eastAsia="zh-CN"/>
              </w:rPr>
              <w:t>.1.6.3 to clarify the link between NRM service and NRM API.</w:t>
            </w:r>
          </w:p>
          <w:p w14:paraId="1A6A1E2C" w14:textId="694EA38C" w:rsidR="004F0D59" w:rsidRDefault="004F0D59" w:rsidP="004F0D59">
            <w:pPr>
              <w:pStyle w:val="CRCoverPage"/>
              <w:numPr>
                <w:ilvl w:val="0"/>
                <w:numId w:val="8"/>
              </w:numPr>
              <w:spacing w:after="0"/>
              <w:rPr>
                <w:noProof/>
                <w:lang w:eastAsia="zh-CN"/>
              </w:rPr>
            </w:pPr>
            <w:r>
              <w:rPr>
                <w:lang w:eastAsia="zh-CN"/>
              </w:rPr>
              <w:t>Correcting the wrong description in clause 9.</w:t>
            </w:r>
          </w:p>
          <w:p w14:paraId="31C656EC" w14:textId="3B60185F" w:rsidR="007E42CD" w:rsidRDefault="004F0D59" w:rsidP="00A87D94">
            <w:pPr>
              <w:pStyle w:val="CRCoverPage"/>
              <w:spacing w:after="0"/>
              <w:rPr>
                <w:noProof/>
                <w:lang w:eastAsia="zh-CN"/>
              </w:rPr>
            </w:pPr>
            <w:r>
              <w:rPr>
                <w:noProof/>
                <w:lang w:eastAsia="zh-CN"/>
              </w:rPr>
              <w:t xml:space="preserve">3. </w:t>
            </w:r>
            <w:r w:rsidR="00DD7DDF">
              <w:rPr>
                <w:noProof/>
                <w:lang w:eastAsia="zh-CN"/>
              </w:rPr>
              <w:t>A</w:t>
            </w:r>
            <w:r w:rsidR="00835661">
              <w:rPr>
                <w:noProof/>
                <w:lang w:eastAsia="zh-CN"/>
              </w:rPr>
              <w:t>dd the conclusion to clause 10.2.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3502F" w:rsidR="001E41F3" w:rsidRDefault="00387A0A" w:rsidP="00835661">
            <w:pPr>
              <w:pStyle w:val="CRCoverPage"/>
              <w:spacing w:after="0"/>
              <w:rPr>
                <w:noProof/>
                <w:lang w:eastAsia="zh-CN"/>
              </w:rPr>
            </w:pPr>
            <w:r>
              <w:rPr>
                <w:rFonts w:hint="eastAsia"/>
                <w:noProof/>
                <w:lang w:eastAsia="zh-CN"/>
              </w:rPr>
              <w:t>The</w:t>
            </w:r>
            <w:r>
              <w:rPr>
                <w:noProof/>
                <w:lang w:eastAsia="zh-CN"/>
              </w:rPr>
              <w:t xml:space="preserve"> </w:t>
            </w:r>
            <w:r>
              <w:rPr>
                <w:rFonts w:hint="eastAsia"/>
                <w:noProof/>
                <w:lang w:eastAsia="zh-CN"/>
              </w:rPr>
              <w:t>TR</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i</w:t>
            </w:r>
            <w:r>
              <w:rPr>
                <w:noProof/>
                <w:lang w:eastAsia="zh-CN"/>
              </w:rPr>
              <w:t>ncomplete</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3E469" w:rsidR="001E41F3" w:rsidRDefault="004F0D59">
            <w:pPr>
              <w:pStyle w:val="CRCoverPage"/>
              <w:spacing w:after="0"/>
              <w:ind w:left="100"/>
              <w:rPr>
                <w:noProof/>
              </w:rPr>
            </w:pPr>
            <w:r>
              <w:rPr>
                <w:rFonts w:hint="eastAsia"/>
                <w:lang w:eastAsia="zh-CN"/>
              </w:rPr>
              <w:t>8</w:t>
            </w:r>
            <w:r>
              <w:rPr>
                <w:lang w:eastAsia="zh-CN"/>
              </w:rPr>
              <w:t>.1.6.2,</w:t>
            </w:r>
            <w:r>
              <w:rPr>
                <w:rFonts w:hint="eastAsia"/>
                <w:lang w:eastAsia="zh-CN"/>
              </w:rPr>
              <w:t xml:space="preserve"> 8</w:t>
            </w:r>
            <w:r>
              <w:rPr>
                <w:lang w:eastAsia="zh-CN"/>
              </w:rPr>
              <w:t>.1.6.3,9.1,10.2</w:t>
            </w:r>
            <w:r>
              <w:rPr>
                <w:lang w:eastAsia="zh-CN"/>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9828D"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36E2A"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FC58B"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FEEA" w14:textId="6BE41259" w:rsidR="00A0502B" w:rsidRDefault="00A0502B" w:rsidP="00835661">
      <w:pPr>
        <w:pStyle w:val="1"/>
        <w:rPr>
          <w:ins w:id="2" w:author="Yangyanmei" w:date="2025-09-28T18:43:00Z"/>
        </w:rPr>
      </w:pPr>
    </w:p>
    <w:p w14:paraId="0A546B19" w14:textId="77777777" w:rsidR="00DD7DDF" w:rsidRPr="00215ABA" w:rsidRDefault="00DD7DDF" w:rsidP="00DD7D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39D4B0A" w14:textId="77777777" w:rsidR="00DD7DDF" w:rsidRDefault="00DD7DDF" w:rsidP="00DD7DDF">
      <w:pPr>
        <w:rPr>
          <w:noProof/>
          <w:lang w:val="en-US"/>
        </w:rPr>
      </w:pPr>
    </w:p>
    <w:p w14:paraId="245497E0" w14:textId="77777777" w:rsidR="00DD7DDF" w:rsidRDefault="00DD7DDF" w:rsidP="00DD7DDF">
      <w:pPr>
        <w:pStyle w:val="4"/>
        <w:rPr>
          <w:lang w:eastAsia="zh-CN"/>
        </w:rPr>
      </w:pPr>
      <w:bookmarkStart w:id="3" w:name="_Hlk207870303"/>
      <w:r>
        <w:rPr>
          <w:rFonts w:hint="eastAsia"/>
          <w:lang w:eastAsia="zh-CN"/>
        </w:rPr>
        <w:t>8</w:t>
      </w:r>
      <w:r>
        <w:rPr>
          <w:lang w:eastAsia="zh-CN"/>
        </w:rPr>
        <w:t>.1.6.2</w:t>
      </w:r>
      <w:r>
        <w:rPr>
          <w:lang w:eastAsia="zh-CN"/>
        </w:rPr>
        <w:tab/>
        <w:t>NRM services</w:t>
      </w:r>
    </w:p>
    <w:bookmarkEnd w:id="3"/>
    <w:p w14:paraId="5C532CA9" w14:textId="77777777" w:rsidR="00DD7DDF" w:rsidRDefault="00DD7DDF" w:rsidP="00DD7DDF">
      <w:pPr>
        <w:rPr>
          <w:lang w:eastAsia="zh-CN"/>
        </w:rPr>
      </w:pPr>
      <w:r>
        <w:rPr>
          <w:rFonts w:hint="eastAsia"/>
          <w:lang w:eastAsia="zh-CN"/>
        </w:rPr>
        <w:t>T</w:t>
      </w:r>
      <w:r>
        <w:rPr>
          <w:lang w:eastAsia="zh-CN"/>
        </w:rPr>
        <w:t>he following new NRM service listed in table 8.a.1.3 are introduced:</w:t>
      </w:r>
    </w:p>
    <w:p w14:paraId="7DE549C0" w14:textId="77777777" w:rsidR="00DD7DDF" w:rsidRPr="003167FF" w:rsidRDefault="00DD7DDF" w:rsidP="00DD7DDF">
      <w:pPr>
        <w:pStyle w:val="TH"/>
        <w:rPr>
          <w:lang w:eastAsia="zh-CN"/>
        </w:rPr>
      </w:pPr>
      <w:r w:rsidRPr="003167FF">
        <w:t xml:space="preserve">Table </w:t>
      </w:r>
      <w:r>
        <w:t>8.a.1.3</w:t>
      </w:r>
      <w:r w:rsidRPr="003167FF">
        <w:t xml:space="preserve">-1: List of </w:t>
      </w:r>
      <w:r>
        <w:t>new NRM</w:t>
      </w:r>
      <w:r w:rsidRPr="003167FF">
        <w:t xml:space="preserve"> </w:t>
      </w:r>
      <w:r>
        <w:t>service</w:t>
      </w:r>
      <w:r w:rsidRPr="003167FF">
        <w:t xml:space="preserve">s for network resource </w:t>
      </w:r>
      <w:r>
        <w:rPr>
          <w:rFonts w:hint="eastAsia"/>
          <w:lang w:eastAsia="zh-CN"/>
        </w:rPr>
        <w:t>control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1"/>
        <w:gridCol w:w="1689"/>
        <w:gridCol w:w="1995"/>
        <w:gridCol w:w="2534"/>
      </w:tblGrid>
      <w:tr w:rsidR="00DD7DDF" w:rsidRPr="003167FF" w14:paraId="34F09EF3" w14:textId="77777777" w:rsidTr="003672BE">
        <w:tc>
          <w:tcPr>
            <w:tcW w:w="1771" w:type="pct"/>
            <w:shd w:val="clear" w:color="auto" w:fill="auto"/>
          </w:tcPr>
          <w:p w14:paraId="604B3C57" w14:textId="77777777" w:rsidR="00DD7DDF" w:rsidRPr="003167FF" w:rsidRDefault="00DD7DDF" w:rsidP="003672BE">
            <w:pPr>
              <w:pStyle w:val="TAH"/>
            </w:pPr>
            <w:r>
              <w:t>Service</w:t>
            </w:r>
            <w:r w:rsidRPr="003167FF">
              <w:t xml:space="preserve"> Name</w:t>
            </w:r>
          </w:p>
        </w:tc>
        <w:tc>
          <w:tcPr>
            <w:tcW w:w="877" w:type="pct"/>
            <w:shd w:val="clear" w:color="auto" w:fill="auto"/>
          </w:tcPr>
          <w:p w14:paraId="4156BD88" w14:textId="77777777" w:rsidR="00DD7DDF" w:rsidRPr="003167FF" w:rsidRDefault="00DD7DDF" w:rsidP="003672BE">
            <w:pPr>
              <w:pStyle w:val="TAH"/>
            </w:pPr>
            <w:r w:rsidRPr="003167FF">
              <w:t>Known Consumer(s)</w:t>
            </w:r>
          </w:p>
        </w:tc>
        <w:tc>
          <w:tcPr>
            <w:tcW w:w="1036" w:type="pct"/>
            <w:shd w:val="clear" w:color="auto" w:fill="auto"/>
          </w:tcPr>
          <w:p w14:paraId="37B1E1C6" w14:textId="77777777" w:rsidR="00DD7DDF" w:rsidRPr="003167FF" w:rsidRDefault="00DD7DDF" w:rsidP="003672BE">
            <w:pPr>
              <w:pStyle w:val="TAH"/>
            </w:pPr>
            <w:r w:rsidRPr="003167FF">
              <w:t>Communication Type</w:t>
            </w:r>
          </w:p>
        </w:tc>
        <w:tc>
          <w:tcPr>
            <w:tcW w:w="1317" w:type="pct"/>
          </w:tcPr>
          <w:p w14:paraId="3E2F3AD4" w14:textId="77777777" w:rsidR="00DD7DDF" w:rsidRPr="003167FF" w:rsidRDefault="00DD7DDF" w:rsidP="003672BE">
            <w:pPr>
              <w:pStyle w:val="TAH"/>
              <w:rPr>
                <w:lang w:eastAsia="zh-CN"/>
              </w:rPr>
            </w:pPr>
            <w:ins w:id="4" w:author="Yangyanmei" w:date="2025-09-25T11:33:00Z">
              <w:r>
                <w:rPr>
                  <w:rFonts w:hint="eastAsia"/>
                  <w:lang w:eastAsia="zh-CN"/>
                </w:rPr>
                <w:t>N</w:t>
              </w:r>
              <w:r>
                <w:rPr>
                  <w:lang w:eastAsia="zh-CN"/>
                </w:rPr>
                <w:t>OTE</w:t>
              </w:r>
            </w:ins>
          </w:p>
        </w:tc>
      </w:tr>
      <w:tr w:rsidR="00DD7DDF" w:rsidRPr="003167FF" w14:paraId="5A720D1C" w14:textId="77777777" w:rsidTr="003672BE">
        <w:trPr>
          <w:trHeight w:val="136"/>
        </w:trPr>
        <w:tc>
          <w:tcPr>
            <w:tcW w:w="1771" w:type="pct"/>
            <w:shd w:val="clear" w:color="auto" w:fill="auto"/>
          </w:tcPr>
          <w:p w14:paraId="0E0E9225" w14:textId="77777777" w:rsidR="00DD7DDF" w:rsidRPr="003167FF" w:rsidRDefault="00DD7DDF" w:rsidP="003672BE">
            <w:pPr>
              <w:pStyle w:val="TAL"/>
            </w:pPr>
            <w:r>
              <w:rPr>
                <w:rFonts w:hint="eastAsia"/>
                <w:lang w:val="en-US" w:eastAsia="zh-CN"/>
              </w:rPr>
              <w:t>Qo</w:t>
            </w:r>
            <w:r>
              <w:rPr>
                <w:lang w:val="en-US" w:eastAsia="zh-CN"/>
              </w:rPr>
              <w:t xml:space="preserve">S </w:t>
            </w:r>
            <w:del w:id="5" w:author="Yangyanmei" w:date="2025-09-25T11:31:00Z">
              <w:r w:rsidDel="00EC15EB">
                <w:rPr>
                  <w:lang w:val="en-US" w:eastAsia="zh-CN"/>
                </w:rPr>
                <w:delText xml:space="preserve">control service </w:delText>
              </w:r>
            </w:del>
            <w:r>
              <w:rPr>
                <w:lang w:val="en-US" w:eastAsia="zh-CN"/>
              </w:rPr>
              <w:t>for</w:t>
            </w:r>
            <w:del w:id="6" w:author="Yangyanmei" w:date="2025-09-25T11:31:00Z">
              <w:r w:rsidDel="00EC15EB">
                <w:rPr>
                  <w:lang w:val="en-US" w:eastAsia="zh-CN"/>
                </w:rPr>
                <w:delText xml:space="preserve"> </w:delText>
              </w:r>
              <w:r w:rsidDel="00EC15EB">
                <w:rPr>
                  <w:lang w:eastAsia="ja-JP"/>
                </w:rPr>
                <w:delText>n</w:delText>
              </w:r>
              <w:r w:rsidRPr="00986573" w:rsidDel="00EC15EB">
                <w:rPr>
                  <w:lang w:eastAsia="ja-JP"/>
                </w:rPr>
                <w:delText>etwork transport with</w:delText>
              </w:r>
            </w:del>
            <w:r w:rsidRPr="00986573">
              <w:rPr>
                <w:lang w:eastAsia="ja-JP"/>
              </w:rPr>
              <w:t xml:space="preserve"> high data rate and low latency</w:t>
            </w:r>
            <w:r>
              <w:rPr>
                <w:lang w:eastAsia="ja-JP"/>
              </w:rPr>
              <w:t xml:space="preserve"> </w:t>
            </w:r>
            <w:ins w:id="7" w:author="Yangyanmei" w:date="2025-09-25T11:31:00Z">
              <w:r>
                <w:rPr>
                  <w:lang w:eastAsia="ja-JP"/>
                </w:rPr>
                <w:t>traffic</w:t>
              </w:r>
            </w:ins>
          </w:p>
        </w:tc>
        <w:tc>
          <w:tcPr>
            <w:tcW w:w="877" w:type="pct"/>
            <w:shd w:val="clear" w:color="auto" w:fill="auto"/>
          </w:tcPr>
          <w:p w14:paraId="60093BF4" w14:textId="77777777" w:rsidR="00DD7DDF" w:rsidRPr="003167FF" w:rsidRDefault="00DD7DDF" w:rsidP="003672BE">
            <w:pPr>
              <w:pStyle w:val="TAL"/>
              <w:rPr>
                <w:lang w:eastAsia="zh-CN"/>
              </w:rPr>
            </w:pPr>
            <w:r>
              <w:rPr>
                <w:rFonts w:hint="eastAsia"/>
                <w:lang w:eastAsia="zh-CN"/>
              </w:rPr>
              <w:t>VAL</w:t>
            </w:r>
          </w:p>
        </w:tc>
        <w:tc>
          <w:tcPr>
            <w:tcW w:w="1036" w:type="pct"/>
            <w:shd w:val="clear" w:color="auto" w:fill="auto"/>
          </w:tcPr>
          <w:p w14:paraId="5D4DE76A" w14:textId="77777777" w:rsidR="00DD7DDF" w:rsidRPr="003167FF" w:rsidRDefault="00DD7DDF" w:rsidP="003672BE">
            <w:pPr>
              <w:pStyle w:val="TAL"/>
              <w:rPr>
                <w:lang w:eastAsia="zh-CN"/>
              </w:rPr>
            </w:pPr>
            <w:r>
              <w:rPr>
                <w:lang w:eastAsia="zh-CN"/>
              </w:rPr>
              <w:t>Request/response</w:t>
            </w:r>
          </w:p>
        </w:tc>
        <w:tc>
          <w:tcPr>
            <w:tcW w:w="1317" w:type="pct"/>
          </w:tcPr>
          <w:p w14:paraId="10B3BD4E" w14:textId="77777777" w:rsidR="00DD7DDF" w:rsidRDefault="00DD7DDF" w:rsidP="003672BE">
            <w:pPr>
              <w:pStyle w:val="TAL"/>
              <w:rPr>
                <w:ins w:id="8" w:author="Yangyanmei" w:date="2025-09-25T11:33:00Z"/>
                <w:lang w:eastAsia="zh-CN"/>
              </w:rPr>
            </w:pPr>
            <w:ins w:id="9" w:author="Yangyanmei" w:date="2025-09-25T11:33:00Z">
              <w:r>
                <w:rPr>
                  <w:lang w:eastAsia="zh-CN"/>
                </w:rPr>
                <w:t>No special reliable requirement compar</w:t>
              </w:r>
            </w:ins>
            <w:ins w:id="10" w:author="Yangyanmei" w:date="2025-09-25T11:34:00Z">
              <w:r>
                <w:rPr>
                  <w:lang w:eastAsia="zh-CN"/>
                </w:rPr>
                <w:t>ing</w:t>
              </w:r>
            </w:ins>
            <w:ins w:id="11" w:author="Yangyanmei" w:date="2025-09-25T11:33:00Z">
              <w:r>
                <w:rPr>
                  <w:lang w:eastAsia="zh-CN"/>
                </w:rPr>
                <w:t xml:space="preserve"> to network</w:t>
              </w:r>
            </w:ins>
            <w:ins w:id="12" w:author="Yangyanmei" w:date="2025-09-25T11:34:00Z">
              <w:r>
                <w:rPr>
                  <w:lang w:eastAsia="zh-CN"/>
                </w:rPr>
                <w:t xml:space="preserve"> </w:t>
              </w:r>
            </w:ins>
            <w:ins w:id="13" w:author="Yangyanmei" w:date="2025-09-25T11:33:00Z">
              <w:r>
                <w:rPr>
                  <w:lang w:eastAsia="zh-CN"/>
                </w:rPr>
                <w:t xml:space="preserve">average </w:t>
              </w:r>
            </w:ins>
            <w:ins w:id="14" w:author="Yangyanmei" w:date="2025-09-25T11:34:00Z">
              <w:r>
                <w:rPr>
                  <w:lang w:eastAsia="zh-CN"/>
                </w:rPr>
                <w:t xml:space="preserve">performance </w:t>
              </w:r>
            </w:ins>
          </w:p>
        </w:tc>
      </w:tr>
      <w:tr w:rsidR="00DD7DDF" w:rsidRPr="003167FF" w14:paraId="01539D32" w14:textId="77777777" w:rsidTr="003672BE">
        <w:trPr>
          <w:trHeight w:val="136"/>
        </w:trPr>
        <w:tc>
          <w:tcPr>
            <w:tcW w:w="1771" w:type="pct"/>
            <w:shd w:val="clear" w:color="auto" w:fill="auto"/>
          </w:tcPr>
          <w:p w14:paraId="646DD8B7" w14:textId="77777777" w:rsidR="00DD7DDF" w:rsidRPr="003167FF" w:rsidRDefault="00DD7DDF" w:rsidP="003672BE">
            <w:pPr>
              <w:pStyle w:val="TAL"/>
            </w:pPr>
            <w:r>
              <w:rPr>
                <w:rFonts w:hint="eastAsia"/>
                <w:lang w:val="en-US" w:eastAsia="zh-CN"/>
              </w:rPr>
              <w:t>Qo</w:t>
            </w:r>
            <w:r>
              <w:rPr>
                <w:lang w:val="en-US" w:eastAsia="zh-CN"/>
              </w:rPr>
              <w:t xml:space="preserve">S </w:t>
            </w:r>
            <w:del w:id="15" w:author="Yangyanmei" w:date="2025-09-25T11:31:00Z">
              <w:r w:rsidDel="00EC15EB">
                <w:rPr>
                  <w:lang w:val="en-US" w:eastAsia="zh-CN"/>
                </w:rPr>
                <w:delText xml:space="preserve">control service </w:delText>
              </w:r>
            </w:del>
            <w:r>
              <w:rPr>
                <w:lang w:val="en-US" w:eastAsia="zh-CN"/>
              </w:rPr>
              <w:t xml:space="preserve">for </w:t>
            </w:r>
            <w:del w:id="16" w:author="Yangyanmei" w:date="2025-09-25T11:31:00Z">
              <w:r w:rsidDel="00EC15EB">
                <w:rPr>
                  <w:lang w:eastAsia="ja-JP"/>
                </w:rPr>
                <w:delText xml:space="preserve">network transport with </w:delText>
              </w:r>
            </w:del>
            <w:r>
              <w:rPr>
                <w:lang w:eastAsia="ja-JP"/>
              </w:rPr>
              <w:t>low latency</w:t>
            </w:r>
            <w:ins w:id="17" w:author="Yangyanmei" w:date="2025-09-25T11:31:00Z">
              <w:r>
                <w:rPr>
                  <w:lang w:eastAsia="ja-JP"/>
                </w:rPr>
                <w:t xml:space="preserve"> traffic</w:t>
              </w:r>
            </w:ins>
          </w:p>
        </w:tc>
        <w:tc>
          <w:tcPr>
            <w:tcW w:w="877" w:type="pct"/>
            <w:shd w:val="clear" w:color="auto" w:fill="auto"/>
          </w:tcPr>
          <w:p w14:paraId="651FD3BF" w14:textId="77777777" w:rsidR="00DD7DDF" w:rsidRPr="003167FF" w:rsidRDefault="00DD7DDF" w:rsidP="003672BE">
            <w:pPr>
              <w:pStyle w:val="TAL"/>
            </w:pPr>
            <w:r>
              <w:rPr>
                <w:rFonts w:hint="eastAsia"/>
                <w:lang w:eastAsia="zh-CN"/>
              </w:rPr>
              <w:t>VAL</w:t>
            </w:r>
          </w:p>
        </w:tc>
        <w:tc>
          <w:tcPr>
            <w:tcW w:w="1036" w:type="pct"/>
            <w:shd w:val="clear" w:color="auto" w:fill="auto"/>
          </w:tcPr>
          <w:p w14:paraId="110B3C7A" w14:textId="77777777" w:rsidR="00DD7DDF" w:rsidRPr="003167FF" w:rsidRDefault="00DD7DDF" w:rsidP="003672BE">
            <w:pPr>
              <w:pStyle w:val="TAL"/>
            </w:pPr>
            <w:r>
              <w:rPr>
                <w:lang w:eastAsia="zh-CN"/>
              </w:rPr>
              <w:t>Request/response</w:t>
            </w:r>
          </w:p>
        </w:tc>
        <w:tc>
          <w:tcPr>
            <w:tcW w:w="1317" w:type="pct"/>
          </w:tcPr>
          <w:p w14:paraId="771BD1FC" w14:textId="77777777" w:rsidR="00DD7DDF" w:rsidRDefault="00DD7DDF" w:rsidP="003672BE">
            <w:pPr>
              <w:pStyle w:val="TAL"/>
              <w:rPr>
                <w:ins w:id="18" w:author="Yangyanmei" w:date="2025-09-25T11:33:00Z"/>
                <w:lang w:eastAsia="zh-CN"/>
              </w:rPr>
            </w:pPr>
            <w:ins w:id="19" w:author="Yangyanmei" w:date="2025-09-25T11:34:00Z">
              <w:r>
                <w:rPr>
                  <w:lang w:eastAsia="zh-CN"/>
                </w:rPr>
                <w:t xml:space="preserve">No special reliable and </w:t>
              </w:r>
            </w:ins>
            <w:ins w:id="20" w:author="Yangyanmei" w:date="2025-09-25T11:35:00Z">
              <w:r>
                <w:rPr>
                  <w:lang w:eastAsia="zh-CN"/>
                </w:rPr>
                <w:t>data rate</w:t>
              </w:r>
            </w:ins>
            <w:ins w:id="21" w:author="Yangyanmei" w:date="2025-09-25T11:34:00Z">
              <w:r>
                <w:rPr>
                  <w:lang w:eastAsia="zh-CN"/>
                </w:rPr>
                <w:t xml:space="preserve"> requirement comparing to network average performance</w:t>
              </w:r>
            </w:ins>
          </w:p>
        </w:tc>
      </w:tr>
      <w:tr w:rsidR="00DD7DDF" w:rsidRPr="003167FF" w14:paraId="037EC23A" w14:textId="77777777" w:rsidTr="003672BE">
        <w:trPr>
          <w:trHeight w:val="136"/>
        </w:trPr>
        <w:tc>
          <w:tcPr>
            <w:tcW w:w="1771" w:type="pct"/>
            <w:shd w:val="clear" w:color="auto" w:fill="auto"/>
          </w:tcPr>
          <w:p w14:paraId="7FC24952" w14:textId="77777777" w:rsidR="00DD7DDF" w:rsidRPr="003167FF" w:rsidRDefault="00DD7DDF" w:rsidP="003672BE">
            <w:pPr>
              <w:pStyle w:val="TAL"/>
            </w:pPr>
            <w:r>
              <w:rPr>
                <w:rFonts w:hint="eastAsia"/>
                <w:lang w:val="en-US" w:eastAsia="zh-CN"/>
              </w:rPr>
              <w:t>Qo</w:t>
            </w:r>
            <w:r>
              <w:rPr>
                <w:lang w:val="en-US" w:eastAsia="zh-CN"/>
              </w:rPr>
              <w:t xml:space="preserve">S </w:t>
            </w:r>
            <w:del w:id="22" w:author="Yangyanmei" w:date="2025-09-25T11:32:00Z">
              <w:r w:rsidDel="00EC15EB">
                <w:rPr>
                  <w:lang w:val="en-US" w:eastAsia="zh-CN"/>
                </w:rPr>
                <w:delText xml:space="preserve">control service </w:delText>
              </w:r>
            </w:del>
            <w:r>
              <w:rPr>
                <w:lang w:val="en-US" w:eastAsia="zh-CN"/>
              </w:rPr>
              <w:t>for</w:t>
            </w:r>
            <w:del w:id="23" w:author="Yangyanmei" w:date="2025-09-25T11:32:00Z">
              <w:r w:rsidDel="00EC15EB">
                <w:rPr>
                  <w:lang w:val="en-US" w:eastAsia="zh-CN"/>
                </w:rPr>
                <w:delText xml:space="preserve"> </w:delText>
              </w:r>
              <w:r w:rsidDel="00EC15EB">
                <w:rPr>
                  <w:lang w:eastAsia="ja-JP"/>
                </w:rPr>
                <w:delText>n</w:delText>
              </w:r>
              <w:r w:rsidRPr="00AE607D" w:rsidDel="00EC15EB">
                <w:rPr>
                  <w:lang w:eastAsia="ja-JP"/>
                </w:rPr>
                <w:delText>etwork transport with</w:delText>
              </w:r>
            </w:del>
            <w:r w:rsidRPr="00AE607D">
              <w:rPr>
                <w:lang w:eastAsia="ja-JP"/>
              </w:rPr>
              <w:t xml:space="preserve"> low latency </w:t>
            </w:r>
            <w:r>
              <w:rPr>
                <w:lang w:eastAsia="ja-JP"/>
              </w:rPr>
              <w:t>and</w:t>
            </w:r>
            <w:r w:rsidRPr="00AE607D">
              <w:rPr>
                <w:lang w:eastAsia="ja-JP"/>
              </w:rPr>
              <w:t xml:space="preserve"> high reliability</w:t>
            </w:r>
            <w:ins w:id="24" w:author="Yangyanmei" w:date="2025-09-25T11:32:00Z">
              <w:r>
                <w:rPr>
                  <w:lang w:eastAsia="ja-JP"/>
                </w:rPr>
                <w:t xml:space="preserve"> traffic</w:t>
              </w:r>
            </w:ins>
          </w:p>
        </w:tc>
        <w:tc>
          <w:tcPr>
            <w:tcW w:w="877" w:type="pct"/>
            <w:shd w:val="clear" w:color="auto" w:fill="auto"/>
          </w:tcPr>
          <w:p w14:paraId="5B83DDE7" w14:textId="77777777" w:rsidR="00DD7DDF" w:rsidRPr="003167FF" w:rsidRDefault="00DD7DDF" w:rsidP="003672BE">
            <w:pPr>
              <w:pStyle w:val="TAL"/>
            </w:pPr>
            <w:r>
              <w:rPr>
                <w:rFonts w:hint="eastAsia"/>
                <w:lang w:eastAsia="zh-CN"/>
              </w:rPr>
              <w:t>VAL</w:t>
            </w:r>
          </w:p>
        </w:tc>
        <w:tc>
          <w:tcPr>
            <w:tcW w:w="1036" w:type="pct"/>
            <w:shd w:val="clear" w:color="auto" w:fill="auto"/>
          </w:tcPr>
          <w:p w14:paraId="6CE4C9BF" w14:textId="77777777" w:rsidR="00DD7DDF" w:rsidRPr="003167FF" w:rsidRDefault="00DD7DDF" w:rsidP="003672BE">
            <w:pPr>
              <w:pStyle w:val="TAL"/>
            </w:pPr>
            <w:r>
              <w:rPr>
                <w:lang w:eastAsia="zh-CN"/>
              </w:rPr>
              <w:t>Request/response</w:t>
            </w:r>
          </w:p>
        </w:tc>
        <w:tc>
          <w:tcPr>
            <w:tcW w:w="1317" w:type="pct"/>
          </w:tcPr>
          <w:p w14:paraId="201C94A2" w14:textId="77777777" w:rsidR="00DD7DDF" w:rsidRDefault="00DD7DDF" w:rsidP="003672BE">
            <w:pPr>
              <w:pStyle w:val="TAL"/>
              <w:rPr>
                <w:ins w:id="25" w:author="Yangyanmei" w:date="2025-09-25T11:33:00Z"/>
                <w:lang w:eastAsia="zh-CN"/>
              </w:rPr>
            </w:pPr>
            <w:ins w:id="26" w:author="Yangyanmei" w:date="2025-09-25T11:35:00Z">
              <w:r>
                <w:rPr>
                  <w:lang w:eastAsia="zh-CN"/>
                </w:rPr>
                <w:t>No special data rate requirement comparing to network average performance</w:t>
              </w:r>
            </w:ins>
          </w:p>
        </w:tc>
      </w:tr>
      <w:tr w:rsidR="00DD7DDF" w:rsidRPr="003167FF" w14:paraId="13556FE9" w14:textId="77777777" w:rsidTr="003672BE">
        <w:trPr>
          <w:trHeight w:val="136"/>
        </w:trPr>
        <w:tc>
          <w:tcPr>
            <w:tcW w:w="1771" w:type="pct"/>
            <w:shd w:val="clear" w:color="auto" w:fill="auto"/>
          </w:tcPr>
          <w:p w14:paraId="30EDE777" w14:textId="77777777" w:rsidR="00DD7DDF" w:rsidRPr="003167FF" w:rsidRDefault="00DD7DDF" w:rsidP="003672BE">
            <w:pPr>
              <w:pStyle w:val="TAL"/>
            </w:pPr>
            <w:r>
              <w:rPr>
                <w:rFonts w:hint="eastAsia"/>
                <w:lang w:val="en-US" w:eastAsia="zh-CN"/>
              </w:rPr>
              <w:t>Qo</w:t>
            </w:r>
            <w:r>
              <w:rPr>
                <w:lang w:val="en-US" w:eastAsia="zh-CN"/>
              </w:rPr>
              <w:t xml:space="preserve">S </w:t>
            </w:r>
            <w:del w:id="27" w:author="Yangyanmei" w:date="2025-09-25T11:32:00Z">
              <w:r w:rsidDel="00EC15EB">
                <w:rPr>
                  <w:lang w:val="en-US" w:eastAsia="zh-CN"/>
                </w:rPr>
                <w:delText xml:space="preserve">control service </w:delText>
              </w:r>
            </w:del>
            <w:r>
              <w:rPr>
                <w:lang w:val="en-US" w:eastAsia="zh-CN"/>
              </w:rPr>
              <w:t xml:space="preserve">for </w:t>
            </w:r>
            <w:del w:id="28" w:author="Yangyanmei" w:date="2025-09-25T11:32:00Z">
              <w:r w:rsidDel="00EC15EB">
                <w:rPr>
                  <w:lang w:eastAsia="ja-JP"/>
                </w:rPr>
                <w:delText>n</w:delText>
              </w:r>
              <w:r w:rsidRPr="00DF002A" w:rsidDel="00EC15EB">
                <w:rPr>
                  <w:lang w:val="en-US" w:eastAsia="zh-CN"/>
                </w:rPr>
                <w:delText xml:space="preserve">etwork transport with </w:delText>
              </w:r>
            </w:del>
            <w:r w:rsidRPr="00DF002A">
              <w:rPr>
                <w:lang w:val="en-US" w:eastAsia="zh-CN"/>
              </w:rPr>
              <w:t>low latency &amp; bandwidth &amp; high reliability</w:t>
            </w:r>
            <w:r>
              <w:rPr>
                <w:lang w:val="en-US" w:eastAsia="zh-CN"/>
              </w:rPr>
              <w:t xml:space="preserve"> </w:t>
            </w:r>
            <w:ins w:id="29" w:author="Yangyanmei" w:date="2025-09-25T11:32:00Z">
              <w:r>
                <w:rPr>
                  <w:lang w:val="en-US" w:eastAsia="zh-CN"/>
                </w:rPr>
                <w:t>traffic</w:t>
              </w:r>
            </w:ins>
          </w:p>
        </w:tc>
        <w:tc>
          <w:tcPr>
            <w:tcW w:w="877" w:type="pct"/>
            <w:shd w:val="clear" w:color="auto" w:fill="auto"/>
          </w:tcPr>
          <w:p w14:paraId="31D58325" w14:textId="77777777" w:rsidR="00DD7DDF" w:rsidRPr="003167FF" w:rsidRDefault="00DD7DDF" w:rsidP="003672BE">
            <w:pPr>
              <w:pStyle w:val="TAL"/>
            </w:pPr>
            <w:r>
              <w:rPr>
                <w:rFonts w:hint="eastAsia"/>
                <w:lang w:eastAsia="zh-CN"/>
              </w:rPr>
              <w:t>VAL</w:t>
            </w:r>
          </w:p>
        </w:tc>
        <w:tc>
          <w:tcPr>
            <w:tcW w:w="1036" w:type="pct"/>
            <w:shd w:val="clear" w:color="auto" w:fill="auto"/>
          </w:tcPr>
          <w:p w14:paraId="6714DDC8" w14:textId="77777777" w:rsidR="00DD7DDF" w:rsidRPr="003167FF" w:rsidRDefault="00DD7DDF" w:rsidP="003672BE">
            <w:pPr>
              <w:pStyle w:val="TAL"/>
            </w:pPr>
            <w:r>
              <w:rPr>
                <w:lang w:eastAsia="zh-CN"/>
              </w:rPr>
              <w:t>Request/response</w:t>
            </w:r>
          </w:p>
        </w:tc>
        <w:tc>
          <w:tcPr>
            <w:tcW w:w="1317" w:type="pct"/>
          </w:tcPr>
          <w:p w14:paraId="268D3C77" w14:textId="77777777" w:rsidR="00DD7DDF" w:rsidRDefault="00DD7DDF" w:rsidP="003672BE">
            <w:pPr>
              <w:pStyle w:val="TAL"/>
              <w:rPr>
                <w:ins w:id="30" w:author="Yangyanmei" w:date="2025-09-25T11:33:00Z"/>
                <w:lang w:eastAsia="zh-CN"/>
              </w:rPr>
            </w:pPr>
          </w:p>
        </w:tc>
      </w:tr>
    </w:tbl>
    <w:p w14:paraId="4FB2E67B" w14:textId="77777777" w:rsidR="00DD7DDF" w:rsidRDefault="00DD7DDF" w:rsidP="00DD7DDF"/>
    <w:p w14:paraId="1D40D64D" w14:textId="77777777" w:rsidR="00DD7DDF" w:rsidRPr="00F40060" w:rsidRDefault="00DD7DDF" w:rsidP="00DD7DDF">
      <w:pPr>
        <w:pStyle w:val="4"/>
        <w:rPr>
          <w:lang w:eastAsia="zh-CN"/>
        </w:rPr>
      </w:pPr>
      <w:bookmarkStart w:id="31" w:name="_Hlk207870326"/>
      <w:r>
        <w:rPr>
          <w:rFonts w:hint="eastAsia"/>
          <w:lang w:eastAsia="zh-CN"/>
        </w:rPr>
        <w:t>8</w:t>
      </w:r>
      <w:r>
        <w:rPr>
          <w:lang w:eastAsia="zh-CN"/>
        </w:rPr>
        <w:t>.1.6.3</w:t>
      </w:r>
      <w:r>
        <w:rPr>
          <w:lang w:eastAsia="zh-CN"/>
        </w:rPr>
        <w:tab/>
        <w:t>NRM services API</w:t>
      </w:r>
    </w:p>
    <w:bookmarkEnd w:id="31"/>
    <w:p w14:paraId="5B6A04BD" w14:textId="77777777" w:rsidR="00DD7DDF" w:rsidRDefault="00DD7DDF" w:rsidP="00DD7DDF">
      <w:pPr>
        <w:pStyle w:val="EditorsNote"/>
        <w:rPr>
          <w:ins w:id="32" w:author="Yangyanmei" w:date="2025-09-25T11:30:00Z"/>
        </w:rPr>
      </w:pPr>
      <w:del w:id="33" w:author="Yangyanmei" w:date="2025-09-25T11:30:00Z">
        <w:r w:rsidDel="00EC15EB">
          <w:delText>Editor</w:delText>
        </w:r>
        <w:r w:rsidRPr="00D7706D" w:rsidDel="00EC15EB">
          <w:rPr>
            <w:lang w:val="en-US"/>
          </w:rPr>
          <w:delText>'</w:delText>
        </w:r>
        <w:r w:rsidDel="00EC15EB">
          <w:delText>s Note:</w:delText>
        </w:r>
        <w:r w:rsidDel="00EC15EB">
          <w:tab/>
        </w:r>
        <w:r w:rsidDel="00EC15EB">
          <w:rPr>
            <w:rFonts w:hint="eastAsia"/>
            <w:lang w:eastAsia="zh-CN"/>
          </w:rPr>
          <w:delText>The</w:delText>
        </w:r>
        <w:r w:rsidDel="00EC15EB">
          <w:delText xml:space="preserve"> solution based on a single merged API or </w:delText>
        </w:r>
        <w:r w:rsidDel="00EC15EB">
          <w:rPr>
            <w:lang w:eastAsia="zh-CN"/>
          </w:rPr>
          <w:delText xml:space="preserve">multiple </w:delText>
        </w:r>
        <w:r w:rsidDel="00EC15EB">
          <w:rPr>
            <w:rFonts w:hint="eastAsia"/>
            <w:lang w:eastAsia="zh-CN"/>
          </w:rPr>
          <w:delText>APIs</w:delText>
        </w:r>
        <w:r w:rsidDel="00EC15EB">
          <w:rPr>
            <w:lang w:eastAsia="zh-CN"/>
          </w:rPr>
          <w:delText xml:space="preserve"> </w:delText>
        </w:r>
        <w:r w:rsidDel="00EC15EB">
          <w:rPr>
            <w:rFonts w:hint="eastAsia"/>
            <w:lang w:eastAsia="zh-CN"/>
          </w:rPr>
          <w:delText>to</w:delText>
        </w:r>
        <w:r w:rsidDel="00EC15EB">
          <w:delText xml:space="preserve"> </w:delText>
        </w:r>
        <w:r w:rsidDel="00EC15EB">
          <w:rPr>
            <w:rFonts w:hint="eastAsia"/>
            <w:lang w:eastAsia="zh-CN"/>
          </w:rPr>
          <w:delText>support</w:delText>
        </w:r>
        <w:r w:rsidDel="00EC15EB">
          <w:rPr>
            <w:lang w:eastAsia="zh-CN"/>
          </w:rPr>
          <w:delText xml:space="preserve"> different</w:delText>
        </w:r>
        <w:r w:rsidDel="00EC15EB">
          <w:delText xml:space="preserve"> </w:delText>
        </w:r>
        <w:r w:rsidDel="00EC15EB">
          <w:rPr>
            <w:rFonts w:hint="eastAsia"/>
            <w:lang w:eastAsia="zh-CN"/>
          </w:rPr>
          <w:delText>services</w:delText>
        </w:r>
        <w:r w:rsidDel="00EC15EB">
          <w:delText>, and the evaluation of the multi-API and single-API solutions, are FFS</w:delText>
        </w:r>
      </w:del>
    </w:p>
    <w:p w14:paraId="0D44AC6B" w14:textId="77777777" w:rsidR="00DD7DDF" w:rsidRDefault="00DD7DDF" w:rsidP="00DD7DDF">
      <w:pPr>
        <w:rPr>
          <w:ins w:id="34" w:author="Yangyanmei" w:date="2025-09-25T11:30:00Z"/>
          <w:lang w:eastAsia="zh-CN"/>
        </w:rPr>
      </w:pPr>
      <w:ins w:id="35" w:author="Yangyanmei" w:date="2025-09-25T11:37:00Z">
        <w:r>
          <w:rPr>
            <w:rFonts w:hint="eastAsia"/>
            <w:lang w:eastAsia="zh-CN"/>
          </w:rPr>
          <w:t>NRM</w:t>
        </w:r>
        <w:r>
          <w:rPr>
            <w:lang w:eastAsia="zh-CN"/>
          </w:rPr>
          <w:t xml:space="preserve"> </w:t>
        </w:r>
        <w:r>
          <w:rPr>
            <w:rFonts w:hint="eastAsia"/>
            <w:lang w:eastAsia="zh-CN"/>
          </w:rPr>
          <w:t>services</w:t>
        </w:r>
        <w:r>
          <w:rPr>
            <w:lang w:eastAsia="zh-CN"/>
          </w:rPr>
          <w:t xml:space="preserve"> </w:t>
        </w:r>
        <w:r>
          <w:rPr>
            <w:rFonts w:hint="eastAsia"/>
            <w:lang w:eastAsia="zh-CN"/>
          </w:rPr>
          <w:t>defined</w:t>
        </w:r>
        <w:r>
          <w:rPr>
            <w:lang w:eastAsia="zh-CN"/>
          </w:rPr>
          <w:t xml:space="preserve"> </w:t>
        </w:r>
        <w:r>
          <w:rPr>
            <w:rFonts w:hint="eastAsia"/>
            <w:lang w:eastAsia="zh-CN"/>
          </w:rPr>
          <w:t>in</w:t>
        </w:r>
        <w:r>
          <w:rPr>
            <w:lang w:eastAsia="zh-CN"/>
          </w:rPr>
          <w:t xml:space="preserve"> </w:t>
        </w:r>
        <w:r>
          <w:rPr>
            <w:rFonts w:hint="eastAsia"/>
            <w:lang w:eastAsia="zh-CN"/>
          </w:rPr>
          <w:t>8</w:t>
        </w:r>
        <w:r>
          <w:rPr>
            <w:lang w:eastAsia="zh-CN"/>
          </w:rPr>
          <w:t xml:space="preserve">.1.6.2 </w:t>
        </w:r>
        <w:r>
          <w:rPr>
            <w:rFonts w:hint="eastAsia"/>
            <w:lang w:eastAsia="zh-CN"/>
          </w:rPr>
          <w:t>is</w:t>
        </w:r>
        <w:r>
          <w:rPr>
            <w:lang w:eastAsia="zh-CN"/>
          </w:rPr>
          <w:t xml:space="preserve"> </w:t>
        </w:r>
        <w:r>
          <w:rPr>
            <w:rFonts w:hint="eastAsia"/>
            <w:lang w:eastAsia="zh-CN"/>
          </w:rPr>
          <w:t>to</w:t>
        </w:r>
        <w:r>
          <w:rPr>
            <w:lang w:eastAsia="zh-CN"/>
          </w:rPr>
          <w:t xml:space="preserve"> </w:t>
        </w:r>
        <w:r>
          <w:rPr>
            <w:rFonts w:hint="eastAsia"/>
            <w:lang w:eastAsia="zh-CN"/>
          </w:rPr>
          <w:t>label</w:t>
        </w:r>
        <w:r>
          <w:rPr>
            <w:lang w:eastAsia="zh-CN"/>
          </w:rPr>
          <w:t xml:space="preserve"> </w:t>
        </w:r>
        <w:r>
          <w:rPr>
            <w:rFonts w:hint="eastAsia"/>
            <w:lang w:eastAsia="zh-CN"/>
          </w:rPr>
          <w:t>the</w:t>
        </w:r>
      </w:ins>
      <w:ins w:id="36" w:author="Yangyanmei" w:date="2025-09-25T11:38:00Z">
        <w:r>
          <w:rPr>
            <w:lang w:eastAsia="zh-CN"/>
          </w:rPr>
          <w:t xml:space="preserve"> </w:t>
        </w:r>
        <w:r>
          <w:rPr>
            <w:rFonts w:hint="eastAsia"/>
            <w:lang w:eastAsia="zh-CN"/>
          </w:rPr>
          <w:t>addition</w:t>
        </w:r>
      </w:ins>
      <w:ins w:id="37" w:author="Yangyanmei" w:date="2025-09-25T11:37:00Z">
        <w:r>
          <w:rPr>
            <w:lang w:eastAsia="zh-CN"/>
          </w:rPr>
          <w:t xml:space="preserve"> </w:t>
        </w:r>
      </w:ins>
      <w:ins w:id="38" w:author="Yangyanmei" w:date="2025-09-25T11:38:00Z">
        <w:r>
          <w:rPr>
            <w:rFonts w:hint="eastAsia"/>
            <w:lang w:eastAsia="zh-CN"/>
          </w:rPr>
          <w:t>resource</w:t>
        </w:r>
        <w:r>
          <w:rPr>
            <w:lang w:eastAsia="zh-CN"/>
          </w:rPr>
          <w:t xml:space="preserve"> </w:t>
        </w:r>
        <w:r>
          <w:rPr>
            <w:rFonts w:hint="eastAsia"/>
            <w:lang w:eastAsia="zh-CN"/>
          </w:rPr>
          <w:t>type</w:t>
        </w:r>
      </w:ins>
      <w:ins w:id="39" w:author="Yangyanmei" w:date="2025-09-25T11:40:00Z">
        <w:r>
          <w:rPr>
            <w:lang w:eastAsia="zh-CN"/>
          </w:rPr>
          <w:t xml:space="preserve"> (comparing to the average QoS performance based best effort)</w:t>
        </w:r>
      </w:ins>
      <w:ins w:id="40" w:author="Yangyanmei" w:date="2025-09-25T11:38:00Z">
        <w:r>
          <w:rPr>
            <w:lang w:eastAsia="zh-CN"/>
          </w:rPr>
          <w:t xml:space="preserve"> </w:t>
        </w:r>
        <w:r>
          <w:rPr>
            <w:rFonts w:hint="eastAsia"/>
            <w:lang w:eastAsia="zh-CN"/>
          </w:rPr>
          <w:t>what</w:t>
        </w:r>
        <w:r>
          <w:rPr>
            <w:lang w:eastAsia="zh-CN"/>
          </w:rPr>
          <w:t xml:space="preserve"> </w:t>
        </w:r>
      </w:ins>
      <w:ins w:id="41" w:author="Yangyanmei" w:date="2025-09-25T11:39:00Z">
        <w:r>
          <w:rPr>
            <w:rFonts w:hint="eastAsia"/>
            <w:lang w:eastAsia="zh-CN"/>
          </w:rPr>
          <w:t>API</w:t>
        </w:r>
        <w:r>
          <w:rPr>
            <w:lang w:eastAsia="zh-CN"/>
          </w:rPr>
          <w:t xml:space="preserve"> </w:t>
        </w:r>
        <w:r>
          <w:rPr>
            <w:rFonts w:hint="eastAsia"/>
            <w:lang w:eastAsia="zh-CN"/>
          </w:rPr>
          <w:t>invoker</w:t>
        </w:r>
        <w:r>
          <w:rPr>
            <w:lang w:eastAsia="zh-CN"/>
          </w:rPr>
          <w:t xml:space="preserve"> </w:t>
        </w:r>
        <w:r>
          <w:rPr>
            <w:rFonts w:hint="eastAsia"/>
            <w:lang w:eastAsia="zh-CN"/>
          </w:rPr>
          <w:t>can</w:t>
        </w:r>
        <w:r>
          <w:rPr>
            <w:lang w:eastAsia="zh-CN"/>
          </w:rPr>
          <w:t xml:space="preserve"> </w:t>
        </w:r>
        <w:r>
          <w:rPr>
            <w:rFonts w:hint="eastAsia"/>
            <w:lang w:eastAsia="zh-CN"/>
          </w:rPr>
          <w:t>request</w:t>
        </w:r>
        <w:r>
          <w:rPr>
            <w:lang w:eastAsia="zh-CN"/>
          </w:rPr>
          <w:t xml:space="preserve"> </w:t>
        </w:r>
        <w:r>
          <w:rPr>
            <w:rFonts w:hint="eastAsia"/>
            <w:lang w:eastAsia="zh-CN"/>
          </w:rPr>
          <w:t>for</w:t>
        </w:r>
        <w:r>
          <w:rPr>
            <w:lang w:eastAsia="zh-CN"/>
          </w:rPr>
          <w:t xml:space="preserve"> </w:t>
        </w:r>
        <w:r>
          <w:rPr>
            <w:rFonts w:hint="eastAsia"/>
            <w:lang w:eastAsia="zh-CN"/>
          </w:rPr>
          <w:t>different</w:t>
        </w:r>
        <w:r>
          <w:rPr>
            <w:lang w:eastAsia="zh-CN"/>
          </w:rPr>
          <w:t xml:space="preserve"> </w:t>
        </w:r>
      </w:ins>
      <w:ins w:id="42" w:author="Yangyanmei" w:date="2025-09-25T11:38:00Z">
        <w:r>
          <w:rPr>
            <w:rFonts w:hint="eastAsia"/>
            <w:lang w:eastAsia="zh-CN"/>
          </w:rPr>
          <w:t>application</w:t>
        </w:r>
        <w:r>
          <w:rPr>
            <w:lang w:eastAsia="zh-CN"/>
          </w:rPr>
          <w:t xml:space="preserve"> </w:t>
        </w:r>
        <w:r>
          <w:rPr>
            <w:rFonts w:hint="eastAsia"/>
            <w:lang w:eastAsia="zh-CN"/>
          </w:rPr>
          <w:t>traffic</w:t>
        </w:r>
      </w:ins>
      <w:ins w:id="43" w:author="Yangyanmei" w:date="2025-09-25T11:39:00Z">
        <w:r>
          <w:rPr>
            <w:lang w:eastAsia="zh-CN"/>
          </w:rPr>
          <w:t>.</w:t>
        </w:r>
      </w:ins>
      <w:ins w:id="44" w:author="Yangyanmei" w:date="2025-09-25T11:38:00Z">
        <w:r>
          <w:rPr>
            <w:lang w:eastAsia="zh-CN"/>
          </w:rPr>
          <w:t xml:space="preserve"> </w:t>
        </w:r>
      </w:ins>
      <w:ins w:id="45" w:author="Yangyanmei" w:date="2025-09-25T11:36:00Z">
        <w:r>
          <w:rPr>
            <w:rFonts w:hint="eastAsia"/>
            <w:lang w:eastAsia="zh-CN"/>
          </w:rPr>
          <w:t>It</w:t>
        </w:r>
        <w:r>
          <w:rPr>
            <w:lang w:eastAsia="zh-CN"/>
          </w:rPr>
          <w:t xml:space="preserve"> </w:t>
        </w:r>
        <w:r>
          <w:rPr>
            <w:rFonts w:hint="eastAsia"/>
            <w:lang w:eastAsia="zh-CN"/>
          </w:rPr>
          <w:t>is</w:t>
        </w:r>
        <w:r>
          <w:rPr>
            <w:lang w:eastAsia="zh-CN"/>
          </w:rPr>
          <w:t xml:space="preserve"> </w:t>
        </w:r>
      </w:ins>
      <w:ins w:id="46" w:author="Yangyanmei" w:date="2025-09-25T11:41:00Z">
        <w:r>
          <w:rPr>
            <w:lang w:eastAsia="zh-CN"/>
          </w:rPr>
          <w:t xml:space="preserve">possible that specifying one </w:t>
        </w:r>
      </w:ins>
      <w:ins w:id="47" w:author="Yangyanmei" w:date="2025-09-25T11:36:00Z">
        <w:r>
          <w:rPr>
            <w:rFonts w:hint="eastAsia"/>
            <w:lang w:eastAsia="zh-CN"/>
          </w:rPr>
          <w:t>NRM</w:t>
        </w:r>
        <w:r>
          <w:rPr>
            <w:lang w:eastAsia="zh-CN"/>
          </w:rPr>
          <w:t xml:space="preserve"> </w:t>
        </w:r>
        <w:r>
          <w:rPr>
            <w:rFonts w:hint="eastAsia"/>
            <w:lang w:eastAsia="zh-CN"/>
          </w:rPr>
          <w:t>service</w:t>
        </w:r>
        <w:r>
          <w:rPr>
            <w:lang w:eastAsia="zh-CN"/>
          </w:rPr>
          <w:t xml:space="preserve"> </w:t>
        </w:r>
        <w:r>
          <w:rPr>
            <w:rFonts w:hint="eastAsia"/>
            <w:lang w:eastAsia="zh-CN"/>
          </w:rPr>
          <w:t>API</w:t>
        </w:r>
      </w:ins>
      <w:ins w:id="48" w:author="Yangyanmei" w:date="2025-09-25T11:42:00Z">
        <w:r>
          <w:rPr>
            <w:lang w:eastAsia="zh-CN"/>
          </w:rPr>
          <w:t xml:space="preserve"> to support multiple NRM services by </w:t>
        </w:r>
      </w:ins>
      <w:ins w:id="49" w:author="Yangyanmei" w:date="2025-09-25T11:43:00Z">
        <w:r>
          <w:rPr>
            <w:lang w:eastAsia="zh-CN"/>
          </w:rPr>
          <w:t xml:space="preserve">using </w:t>
        </w:r>
        <w:r>
          <w:rPr>
            <w:rFonts w:hint="eastAsia"/>
            <w:lang w:eastAsia="zh-CN"/>
          </w:rPr>
          <w:t>a</w:t>
        </w:r>
        <w:r>
          <w:rPr>
            <w:lang w:eastAsia="zh-CN"/>
          </w:rPr>
          <w:t xml:space="preserve"> </w:t>
        </w:r>
        <w:r w:rsidRPr="00F6258A">
          <w:rPr>
            <w:i/>
            <w:iCs/>
          </w:rPr>
          <w:t>s</w:t>
        </w:r>
      </w:ins>
      <w:ins w:id="50" w:author="Yangyanmei" w:date="2025-09-25T11:42:00Z">
        <w:r w:rsidRPr="00F6258A">
          <w:rPr>
            <w:i/>
            <w:iCs/>
          </w:rPr>
          <w:t xml:space="preserve">ervice </w:t>
        </w:r>
      </w:ins>
      <w:ins w:id="51" w:author="Yangyanmei" w:date="2025-09-25T11:43:00Z">
        <w:r w:rsidRPr="00F6258A">
          <w:rPr>
            <w:i/>
            <w:iCs/>
          </w:rPr>
          <w:t>n</w:t>
        </w:r>
      </w:ins>
      <w:ins w:id="52" w:author="Yangyanmei" w:date="2025-09-25T11:42:00Z">
        <w:r w:rsidRPr="00F6258A">
          <w:rPr>
            <w:i/>
            <w:iCs/>
          </w:rPr>
          <w:t>ame</w:t>
        </w:r>
      </w:ins>
      <w:ins w:id="53" w:author="Yangyanmei" w:date="2025-09-25T11:43:00Z">
        <w:r>
          <w:t xml:space="preserve"> parame</w:t>
        </w:r>
        <w:r>
          <w:rPr>
            <w:rFonts w:hint="eastAsia"/>
            <w:lang w:eastAsia="zh-CN"/>
          </w:rPr>
          <w:t>ter</w:t>
        </w:r>
      </w:ins>
      <w:ins w:id="54" w:author="Yangyanmei" w:date="2025-09-25T11:42:00Z">
        <w:r>
          <w:rPr>
            <w:lang w:eastAsia="zh-CN"/>
          </w:rPr>
          <w:t>.</w:t>
        </w:r>
      </w:ins>
    </w:p>
    <w:p w14:paraId="1E972B9D" w14:textId="77777777" w:rsidR="00DD7DDF" w:rsidRPr="00F6258A" w:rsidRDefault="00DD7DDF" w:rsidP="00DD7DDF">
      <w:pPr>
        <w:pStyle w:val="EditorsNote"/>
      </w:pPr>
    </w:p>
    <w:p w14:paraId="2870D5FE" w14:textId="77777777" w:rsidR="00DD7DDF" w:rsidRPr="00BD4545" w:rsidRDefault="00DD7DDF" w:rsidP="00DD7DDF">
      <w:pPr>
        <w:pStyle w:val="4"/>
      </w:pPr>
      <w:bookmarkStart w:id="55" w:name="_Toc168402369"/>
      <w:bookmarkStart w:id="56" w:name="_Toc176167181"/>
      <w:bookmarkStart w:id="57" w:name="_Hlk207870338"/>
      <w:r w:rsidRPr="00BD4545">
        <w:t>8.1.6.</w:t>
      </w:r>
      <w:r>
        <w:t>4</w:t>
      </w:r>
      <w:r w:rsidRPr="00BD4545">
        <w:tab/>
        <w:t>Solution evaluation</w:t>
      </w:r>
      <w:bookmarkEnd w:id="55"/>
      <w:bookmarkEnd w:id="56"/>
    </w:p>
    <w:bookmarkEnd w:id="57"/>
    <w:p w14:paraId="0BCE2E58" w14:textId="77777777" w:rsidR="00DD7DDF" w:rsidRPr="00AC2EB1" w:rsidRDefault="00DD7DDF" w:rsidP="00DD7DDF">
      <w:pPr>
        <w:rPr>
          <w:lang w:val="en-US" w:eastAsia="zh-CN"/>
        </w:rPr>
      </w:pPr>
      <w:r>
        <w:rPr>
          <w:rFonts w:hint="eastAsia"/>
          <w:lang w:val="en-US" w:eastAsia="zh-CN"/>
        </w:rPr>
        <w:t>T</w:t>
      </w:r>
      <w:r>
        <w:rPr>
          <w:lang w:val="en-US" w:eastAsia="zh-CN"/>
        </w:rPr>
        <w:t xml:space="preserve">his solution provides several new NRM services for network service QoS control to the application service providers/developers. Each of the new NRM service represents a different QoS service catalog and allow the </w:t>
      </w:r>
      <w:r w:rsidRPr="004C1D89">
        <w:rPr>
          <w:lang w:val="en-US" w:eastAsia="zh-CN"/>
        </w:rPr>
        <w:t>application stakeholder</w:t>
      </w:r>
      <w:r>
        <w:rPr>
          <w:lang w:val="en-US" w:eastAsia="zh-CN"/>
        </w:rPr>
        <w:t>s to choose a proper QoS control service corresponding to their application requirements.</w:t>
      </w:r>
    </w:p>
    <w:p w14:paraId="7FD49ADD" w14:textId="77777777" w:rsidR="00DD7DDF" w:rsidRPr="008A5E86" w:rsidRDefault="00DD7DDF" w:rsidP="00DD7DDF">
      <w:pPr>
        <w:rPr>
          <w:noProof/>
          <w:lang w:val="en-US"/>
        </w:rPr>
      </w:pPr>
    </w:p>
    <w:p w14:paraId="1A4619A2" w14:textId="77777777" w:rsidR="00DD7DDF" w:rsidRPr="00215ABA" w:rsidRDefault="00DD7DDF" w:rsidP="00DD7D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E520D62" w14:textId="77777777" w:rsidR="00DD7DDF" w:rsidRDefault="00DD7DDF" w:rsidP="00DD7DDF">
      <w:pPr>
        <w:pStyle w:val="2"/>
        <w:rPr>
          <w:lang w:val="en-IN"/>
        </w:rPr>
      </w:pPr>
      <w:bookmarkStart w:id="58" w:name="_Toc207873602"/>
      <w:r>
        <w:rPr>
          <w:lang w:val="en-IN"/>
        </w:rPr>
        <w:t>9</w:t>
      </w:r>
      <w:r w:rsidRPr="00DE0D54">
        <w:rPr>
          <w:lang w:val="en-IN"/>
        </w:rPr>
        <w:t>.1</w:t>
      </w:r>
      <w:r w:rsidRPr="00DE0D54">
        <w:rPr>
          <w:lang w:val="en-IN"/>
        </w:rPr>
        <w:tab/>
      </w:r>
      <w:r>
        <w:rPr>
          <w:lang w:val="en-IN"/>
        </w:rPr>
        <w:t>Solution</w:t>
      </w:r>
      <w:r w:rsidRPr="00DE0D54">
        <w:rPr>
          <w:lang w:val="en-IN"/>
        </w:rPr>
        <w:t xml:space="preserve"> </w:t>
      </w:r>
      <w:r>
        <w:rPr>
          <w:lang w:val="en-IN"/>
        </w:rPr>
        <w:t xml:space="preserve">evaluations </w:t>
      </w:r>
      <w:r>
        <w:rPr>
          <w:rFonts w:hint="eastAsia"/>
          <w:lang w:val="en-IN" w:eastAsia="zh-CN"/>
        </w:rPr>
        <w:t>for</w:t>
      </w:r>
      <w:r>
        <w:rPr>
          <w:lang w:val="en-IN"/>
        </w:rPr>
        <w:t xml:space="preserve"> technical gaps</w:t>
      </w:r>
      <w:bookmarkEnd w:id="58"/>
    </w:p>
    <w:p w14:paraId="7CD81E8C" w14:textId="77777777" w:rsidR="00DD7DDF" w:rsidRDefault="00DD7DDF" w:rsidP="00DD7DDF">
      <w:pPr>
        <w:pStyle w:val="3"/>
        <w:rPr>
          <w:ins w:id="59" w:author="Yangyanmei" w:date="2025-09-25T10:32:00Z"/>
        </w:rPr>
      </w:pPr>
      <w:r>
        <w:t>9.1.1</w:t>
      </w:r>
      <w:r>
        <w:tab/>
        <w:t>Overall evaluation on technical gap #1</w:t>
      </w:r>
    </w:p>
    <w:p w14:paraId="0A18D8AC" w14:textId="77777777" w:rsidR="00DD7DDF" w:rsidRDefault="00DD7DDF" w:rsidP="00DD7DDF">
      <w:r w:rsidRPr="003733C6">
        <w:t xml:space="preserve">Technical gap #1 focuses on NRM service to support </w:t>
      </w:r>
      <w:r>
        <w:t xml:space="preserve">the </w:t>
      </w:r>
      <w:r w:rsidRPr="003733C6">
        <w:t>latest network capabilities, such as multi-modal traffic. Technical solutions</w:t>
      </w:r>
      <w:r>
        <w:t> 6, 7, and 10 in clause 8.1.6, 8.1.7, and 8.1.10 respectively address this gap.</w:t>
      </w:r>
    </w:p>
    <w:p w14:paraId="763D030A" w14:textId="6D6A97A6" w:rsidR="00DD7DDF" w:rsidRDefault="00DD7DDF" w:rsidP="00DD7DDF">
      <w:r>
        <w:t>Solution 6 focuses on application layer requirements by introducing a new set of NRM</w:t>
      </w:r>
      <w:ins w:id="60" w:author="Yangyanmei" w:date="2025-09-25T11:44:00Z">
        <w:r>
          <w:t xml:space="preserve"> </w:t>
        </w:r>
      </w:ins>
      <w:del w:id="61" w:author="Yangyanmei" w:date="2025-09-25T11:44:00Z">
        <w:r w:rsidDel="00F6258A">
          <w:delText xml:space="preserve"> APIs </w:delText>
        </w:r>
      </w:del>
      <w:del w:id="62" w:author="Yangyanmei" w:date="2025-09-28T18:45:00Z">
        <w:r w:rsidDel="00197C53">
          <w:delText>to</w:delText>
        </w:r>
      </w:del>
      <w:ins w:id="63" w:author="Yangyanmei" w:date="2025-09-28T18:45:00Z">
        <w:r w:rsidR="00197C53">
          <w:rPr>
            <w:lang w:eastAsia="zh-CN"/>
          </w:rPr>
          <w:t>services to</w:t>
        </w:r>
      </w:ins>
      <w:r>
        <w:t xml:space="preserve"> support </w:t>
      </w:r>
      <w:ins w:id="64" w:author="Yangyanmei" w:date="2025-09-25T11:44:00Z">
        <w:r>
          <w:rPr>
            <w:rFonts w:hint="eastAsia"/>
            <w:lang w:eastAsia="zh-CN"/>
          </w:rPr>
          <w:t>resource</w:t>
        </w:r>
        <w:r>
          <w:t xml:space="preserve"> </w:t>
        </w:r>
        <w:r>
          <w:rPr>
            <w:rFonts w:hint="eastAsia"/>
            <w:lang w:eastAsia="zh-CN"/>
          </w:rPr>
          <w:t>adaption</w:t>
        </w:r>
        <w:r>
          <w:t xml:space="preserve"> </w:t>
        </w:r>
        <w:r>
          <w:rPr>
            <w:rFonts w:hint="eastAsia"/>
            <w:lang w:eastAsia="zh-CN"/>
          </w:rPr>
          <w:t>by</w:t>
        </w:r>
        <w:r>
          <w:t xml:space="preserve"> </w:t>
        </w:r>
      </w:ins>
      <w:r>
        <w:t>different application</w:t>
      </w:r>
      <w:ins w:id="65" w:author="Yangyanmei" w:date="2025-09-25T11:45:00Z">
        <w:r>
          <w:t>s for</w:t>
        </w:r>
        <w:r>
          <w:rPr>
            <w:rFonts w:hint="eastAsia"/>
            <w:lang w:eastAsia="zh-CN"/>
          </w:rPr>
          <w:t xml:space="preserve"> </w:t>
        </w:r>
        <w:r>
          <w:rPr>
            <w:lang w:eastAsia="zh-CN"/>
          </w:rPr>
          <w:t>different traffic type</w:t>
        </w:r>
      </w:ins>
      <w:r>
        <w:t xml:space="preserve">. The NRM services focuses on specific application requirements such as </w:t>
      </w:r>
      <w:r>
        <w:rPr>
          <w:rFonts w:hint="eastAsia"/>
          <w:lang w:eastAsia="zh-CN"/>
        </w:rPr>
        <w:t>Qo</w:t>
      </w:r>
      <w:r>
        <w:rPr>
          <w:lang w:eastAsia="zh-CN"/>
        </w:rPr>
        <w:t xml:space="preserve">S control service for </w:t>
      </w:r>
      <w:r>
        <w:rPr>
          <w:lang w:eastAsia="ja-JP"/>
        </w:rPr>
        <w:t>n</w:t>
      </w:r>
      <w:r w:rsidRPr="00986573">
        <w:rPr>
          <w:lang w:eastAsia="ja-JP"/>
        </w:rPr>
        <w:t>etwork transport with high data rate and low latency</w:t>
      </w:r>
      <w:r>
        <w:rPr>
          <w:lang w:eastAsia="ja-JP"/>
        </w:rPr>
        <w:t>, QoS control service for network transport with low latency,</w:t>
      </w:r>
      <w:r w:rsidRPr="00E6709A">
        <w:rPr>
          <w:lang w:eastAsia="ja-JP"/>
        </w:rPr>
        <w:t xml:space="preserve"> </w:t>
      </w:r>
      <w:r>
        <w:rPr>
          <w:lang w:eastAsia="ja-JP"/>
        </w:rPr>
        <w:t>QoS control service for n</w:t>
      </w:r>
      <w:r w:rsidRPr="00AE607D">
        <w:rPr>
          <w:lang w:eastAsia="ja-JP"/>
        </w:rPr>
        <w:t xml:space="preserve">etwork transport with low latency </w:t>
      </w:r>
      <w:r>
        <w:rPr>
          <w:lang w:eastAsia="ja-JP"/>
        </w:rPr>
        <w:t>and</w:t>
      </w:r>
      <w:r w:rsidRPr="00AE607D">
        <w:rPr>
          <w:lang w:eastAsia="ja-JP"/>
        </w:rPr>
        <w:t xml:space="preserve"> high reliability</w:t>
      </w:r>
      <w:r>
        <w:rPr>
          <w:lang w:eastAsia="ja-JP"/>
        </w:rPr>
        <w:t>,</w:t>
      </w:r>
      <w:r w:rsidRPr="00C43F02">
        <w:rPr>
          <w:lang w:eastAsia="ja-JP"/>
        </w:rPr>
        <w:t xml:space="preserve"> </w:t>
      </w:r>
      <w:r>
        <w:rPr>
          <w:lang w:eastAsia="ja-JP"/>
        </w:rPr>
        <w:lastRenderedPageBreak/>
        <w:t>QoS control service for n</w:t>
      </w:r>
      <w:r w:rsidRPr="00DF002A">
        <w:rPr>
          <w:lang w:eastAsia="zh-CN"/>
        </w:rPr>
        <w:t xml:space="preserve">etwork transport with low latency &amp; </w:t>
      </w:r>
      <w:r>
        <w:rPr>
          <w:rFonts w:hint="eastAsia"/>
          <w:lang w:eastAsia="zh-CN"/>
        </w:rPr>
        <w:t>high</w:t>
      </w:r>
      <w:r>
        <w:rPr>
          <w:lang w:eastAsia="zh-CN"/>
        </w:rPr>
        <w:t xml:space="preserve"> </w:t>
      </w:r>
      <w:r w:rsidRPr="00DF002A">
        <w:rPr>
          <w:lang w:eastAsia="zh-CN"/>
        </w:rPr>
        <w:t>bandwidth &amp; high reliability</w:t>
      </w:r>
      <w:r>
        <w:rPr>
          <w:lang w:eastAsia="zh-CN"/>
        </w:rPr>
        <w:t xml:space="preserve">. This enables to create, update and delete the QoS control service for </w:t>
      </w:r>
      <w:r>
        <w:rPr>
          <w:lang w:eastAsia="ja-JP"/>
        </w:rPr>
        <w:t xml:space="preserve">network transport with </w:t>
      </w:r>
      <w:del w:id="66" w:author="Yangyanmei" w:date="2025-09-25T11:46:00Z">
        <w:r w:rsidDel="00F6258A">
          <w:rPr>
            <w:lang w:eastAsia="ja-JP"/>
          </w:rPr>
          <w:delText xml:space="preserve">application </w:delText>
        </w:r>
      </w:del>
      <w:ins w:id="67" w:author="Yangyanmei" w:date="2025-09-25T11:46:00Z">
        <w:r>
          <w:rPr>
            <w:lang w:eastAsia="ja-JP"/>
          </w:rPr>
          <w:t xml:space="preserve">traffic type </w:t>
        </w:r>
      </w:ins>
      <w:r>
        <w:rPr>
          <w:lang w:eastAsia="ja-JP"/>
        </w:rPr>
        <w:t>specific QoS requirements.</w:t>
      </w:r>
      <w:ins w:id="68" w:author="Yangyanmei" w:date="2025-09-25T11:47:00Z">
        <w:r>
          <w:rPr>
            <w:lang w:eastAsia="ja-JP"/>
          </w:rPr>
          <w:t xml:space="preserve"> It allow</w:t>
        </w:r>
      </w:ins>
      <w:ins w:id="69" w:author="Yangyanmei" w:date="2025-09-25T11:49:00Z">
        <w:r>
          <w:rPr>
            <w:lang w:eastAsia="ja-JP"/>
          </w:rPr>
          <w:t>s</w:t>
        </w:r>
      </w:ins>
      <w:ins w:id="70" w:author="Yangyanmei" w:date="2025-09-25T11:47:00Z">
        <w:r>
          <w:rPr>
            <w:lang w:eastAsia="ja-JP"/>
          </w:rPr>
          <w:t xml:space="preserve"> </w:t>
        </w:r>
      </w:ins>
      <w:ins w:id="71" w:author="Yangyanmei" w:date="2025-09-25T11:48:00Z">
        <w:r>
          <w:rPr>
            <w:lang w:eastAsia="ja-JP"/>
          </w:rPr>
          <w:t xml:space="preserve">to enhance </w:t>
        </w:r>
        <w:r>
          <w:t xml:space="preserve">network resource adaptation API request by adding a </w:t>
        </w:r>
      </w:ins>
      <w:ins w:id="72" w:author="Yangyanmei" w:date="2025-09-25T11:49:00Z">
        <w:r w:rsidRPr="001D0B19">
          <w:rPr>
            <w:b/>
            <w:bCs/>
          </w:rPr>
          <w:t xml:space="preserve">required </w:t>
        </w:r>
      </w:ins>
      <w:ins w:id="73" w:author="Yangyanmei" w:date="2025-09-25T11:48:00Z">
        <w:r w:rsidRPr="001D0B19">
          <w:rPr>
            <w:b/>
            <w:bCs/>
          </w:rPr>
          <w:t>resource service type</w:t>
        </w:r>
        <w:r>
          <w:t xml:space="preserve"> to i</w:t>
        </w:r>
      </w:ins>
      <w:ins w:id="74" w:author="Yangyanmei" w:date="2025-09-25T11:49:00Z">
        <w:r>
          <w:t>ndicating different type of traffic requirements.</w:t>
        </w:r>
      </w:ins>
    </w:p>
    <w:p w14:paraId="1DAA9E8E" w14:textId="77777777" w:rsidR="00DD7DDF" w:rsidRPr="00F03D03" w:rsidRDefault="00DD7DDF" w:rsidP="00DD7DDF">
      <w:pPr>
        <w:rPr>
          <w:lang w:eastAsia="ja-JP"/>
        </w:rPr>
      </w:pPr>
      <w:r>
        <w:t>On the other hand, solution 7 focuses on the enhancement of input parameters of the network resource adaptation request from VAL server to the NRM server. The network resource adaptation</w:t>
      </w:r>
      <w:ins w:id="75" w:author="Yangyanmei" w:date="2025-09-25T11:46:00Z">
        <w:r>
          <w:t xml:space="preserve"> API</w:t>
        </w:r>
      </w:ins>
      <w:r>
        <w:t xml:space="preserve"> request is enhanced by adding traffic type to indicate different types of traffic involved (for e.g., audio, video, haptic), priority of the traffic types, and QoS requirement per traffic. The enhanced NRM network resource adaptation service allows the application client/server to add the QoS requirements for each traffic type separately. This addition supports newer network capabilities such as multi-modal application traffic that requires to send traffic type specific QoS requirements to the 5GC. This is later mapped with the AFSessionWithQoS for multi-modal service. Hence, it introduces an enhanced NRM service that </w:t>
      </w:r>
      <w:r w:rsidRPr="007F07F3">
        <w:rPr>
          <w:lang w:val="en-CA"/>
        </w:rPr>
        <w:t>makes it suitable for scenarios with single or multiple traffic types, irrespective of the application type</w:t>
      </w:r>
      <w:r>
        <w:rPr>
          <w:lang w:val="en-CA"/>
        </w:rPr>
        <w:t>.</w:t>
      </w:r>
      <w:ins w:id="76" w:author="Yangyanmei" w:date="2025-09-25T11:50:00Z">
        <w:r>
          <w:rPr>
            <w:lang w:val="en-CA"/>
          </w:rPr>
          <w:t xml:space="preserve"> </w:t>
        </w:r>
        <w:r>
          <w:rPr>
            <w:lang w:eastAsia="zh-CN"/>
          </w:rPr>
          <w:t>The only difference with solution 6 is on that criterial of NRM resource adaption services 1) Solution 6 suggest to design the service based on the QoS type required by different traffic type 2) Solution 7 suggest to using traffic type directly.</w:t>
        </w:r>
      </w:ins>
    </w:p>
    <w:p w14:paraId="3591743F" w14:textId="77777777" w:rsidR="00DD7DDF" w:rsidRDefault="00DD7DDF" w:rsidP="00DD7DDF">
      <w:r>
        <w:t xml:space="preserve">Furthermore, Solution 10 focuses on single NRM service for network service QoS control for applications. The single NRM API includes inputs to define the basic QoS requirements for multiple applications. The input includes QoS requirements such as Data rate (Maximum uplink data rate and Maximum downlink data rate), Delay characteristics (maximum uplink delay, Maximum downlink delay, round trip delay, delay variance), and Maximum packet loss rate. </w:t>
      </w:r>
    </w:p>
    <w:p w14:paraId="28255361" w14:textId="77777777" w:rsidR="00DD7DDF" w:rsidRPr="00390CFB" w:rsidRDefault="00DD7DDF" w:rsidP="00DD7DDF">
      <w:pPr>
        <w:rPr>
          <w:ins w:id="77" w:author="Yangyanmei" w:date="2025-08-12T16:38:00Z"/>
          <w:lang w:eastAsia="zh-CN"/>
        </w:rPr>
      </w:pPr>
    </w:p>
    <w:p w14:paraId="3AFC7672" w14:textId="77777777" w:rsidR="00DD7DDF" w:rsidRPr="00C21836" w:rsidRDefault="00DD7DDF" w:rsidP="00DD7D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258D4D3" w14:textId="77777777" w:rsidR="00DD7DDF" w:rsidRPr="00D7706D" w:rsidRDefault="00DD7DDF" w:rsidP="00DD7DDF">
      <w:pPr>
        <w:pStyle w:val="2"/>
        <w:rPr>
          <w:lang w:eastAsia="zh-CN"/>
        </w:rPr>
      </w:pPr>
      <w:r>
        <w:rPr>
          <w:lang w:eastAsia="zh-CN"/>
        </w:rPr>
        <w:t>10</w:t>
      </w:r>
      <w:r w:rsidRPr="00D7706D">
        <w:rPr>
          <w:rFonts w:hint="eastAsia"/>
          <w:lang w:eastAsia="zh-CN"/>
        </w:rPr>
        <w:t>.</w:t>
      </w:r>
      <w:r>
        <w:rPr>
          <w:rFonts w:hint="eastAsia"/>
          <w:lang w:eastAsia="zh-CN"/>
        </w:rPr>
        <w:t>2</w:t>
      </w:r>
      <w:r w:rsidRPr="00D7706D">
        <w:rPr>
          <w:rFonts w:hint="eastAsia"/>
          <w:lang w:eastAsia="zh-CN"/>
        </w:rPr>
        <w:tab/>
        <w:t>Conclusions of</w:t>
      </w:r>
      <w:r>
        <w:rPr>
          <w:lang w:eastAsia="zh-CN"/>
        </w:rPr>
        <w:t xml:space="preserve"> </w:t>
      </w:r>
      <w:r>
        <w:t>SEAL services technical gap</w:t>
      </w:r>
      <w:r w:rsidRPr="00D7706D">
        <w:rPr>
          <w:rFonts w:hint="eastAsia"/>
          <w:lang w:eastAsia="zh-CN"/>
        </w:rPr>
        <w:t xml:space="preserve"> </w:t>
      </w:r>
      <w:r>
        <w:rPr>
          <w:rFonts w:hint="eastAsia"/>
          <w:lang w:eastAsia="zh-CN"/>
        </w:rPr>
        <w:t>#</w:t>
      </w:r>
      <w:r>
        <w:rPr>
          <w:lang w:eastAsia="zh-CN"/>
        </w:rPr>
        <w:t xml:space="preserve">x </w:t>
      </w:r>
    </w:p>
    <w:p w14:paraId="24E95B3A" w14:textId="77777777" w:rsidR="00DD7DDF" w:rsidRDefault="00DD7DDF" w:rsidP="00DD7DDF">
      <w:pPr>
        <w:rPr>
          <w:lang w:eastAsia="zh-CN"/>
        </w:rPr>
      </w:pPr>
      <w:r>
        <w:rPr>
          <w:rFonts w:hint="eastAsia"/>
          <w:lang w:eastAsia="zh-CN"/>
        </w:rPr>
        <w:t>T</w:t>
      </w:r>
      <w:r>
        <w:rPr>
          <w:lang w:eastAsia="zh-CN"/>
        </w:rPr>
        <w:t>his clause provides the final conclusion for each technical gap.</w:t>
      </w:r>
    </w:p>
    <w:p w14:paraId="275D78DF" w14:textId="77777777" w:rsidR="00DD7DDF" w:rsidRDefault="00DD7DDF" w:rsidP="00DD7DDF">
      <w:pPr>
        <w:rPr>
          <w:lang w:eastAsia="zh-CN"/>
        </w:rPr>
      </w:pPr>
      <w:bookmarkStart w:id="78" w:name="_Hlk209695076"/>
      <w:r>
        <w:rPr>
          <w:rFonts w:hint="eastAsia"/>
          <w:lang w:eastAsia="zh-CN"/>
        </w:rPr>
        <w:t>T</w:t>
      </w:r>
      <w:r>
        <w:rPr>
          <w:lang w:eastAsia="zh-CN"/>
        </w:rPr>
        <w:t>echnical Gap#1:</w:t>
      </w:r>
    </w:p>
    <w:p w14:paraId="47F2C15A" w14:textId="77777777" w:rsidR="00DD7DDF" w:rsidRDefault="00DD7DDF" w:rsidP="00DD7DDF">
      <w:pPr>
        <w:pStyle w:val="af1"/>
        <w:numPr>
          <w:ilvl w:val="0"/>
          <w:numId w:val="7"/>
        </w:numPr>
        <w:contextualSpacing w:val="0"/>
        <w:rPr>
          <w:noProof/>
          <w:lang w:eastAsia="zh-CN"/>
        </w:rPr>
      </w:pPr>
      <w:ins w:id="79" w:author="Yangyanmei" w:date="2025-09-25T14:27:00Z">
        <w:r>
          <w:rPr>
            <w:noProof/>
            <w:lang w:eastAsia="zh-CN"/>
          </w:rPr>
          <w:t>Allow both single</w:t>
        </w:r>
      </w:ins>
      <w:ins w:id="80" w:author="Yangyanmei" w:date="2025-09-25T14:28:00Z">
        <w:r>
          <w:rPr>
            <w:noProof/>
            <w:lang w:eastAsia="zh-CN"/>
          </w:rPr>
          <w:t xml:space="preserve"> </w:t>
        </w:r>
        <w:r>
          <w:rPr>
            <w:rFonts w:hint="eastAsia"/>
            <w:noProof/>
            <w:lang w:eastAsia="zh-CN"/>
          </w:rPr>
          <w:t>r</w:t>
        </w:r>
        <w:r>
          <w:rPr>
            <w:noProof/>
            <w:lang w:eastAsia="zh-CN"/>
          </w:rPr>
          <w:t xml:space="preserve">esource adaption services </w:t>
        </w:r>
      </w:ins>
      <w:ins w:id="81" w:author="Yangyanmei" w:date="2025-09-25T14:34:00Z">
        <w:r>
          <w:rPr>
            <w:noProof/>
            <w:lang w:eastAsia="zh-CN"/>
          </w:rPr>
          <w:t>(</w:t>
        </w:r>
      </w:ins>
      <w:ins w:id="82" w:author="Yangyanmei" w:date="2025-09-25T14:29:00Z">
        <w:r>
          <w:rPr>
            <w:rFonts w:hint="eastAsia"/>
            <w:noProof/>
            <w:lang w:eastAsia="zh-CN"/>
          </w:rPr>
          <w:t>solution</w:t>
        </w:r>
        <w:r>
          <w:rPr>
            <w:noProof/>
            <w:lang w:eastAsia="zh-CN"/>
          </w:rPr>
          <w:t xml:space="preserve"> 10</w:t>
        </w:r>
      </w:ins>
      <w:ins w:id="83" w:author="Yangyanmei" w:date="2025-09-25T14:27:00Z">
        <w:r>
          <w:rPr>
            <w:noProof/>
            <w:lang w:eastAsia="zh-CN"/>
          </w:rPr>
          <w:t xml:space="preserve"> </w:t>
        </w:r>
      </w:ins>
      <w:ins w:id="84" w:author="Yangyanmei" w:date="2025-09-25T14:34:00Z">
        <w:r>
          <w:rPr>
            <w:noProof/>
            <w:lang w:eastAsia="zh-CN"/>
          </w:rPr>
          <w:t xml:space="preserve">as the basis) </w:t>
        </w:r>
      </w:ins>
      <w:ins w:id="85" w:author="Yangyanmei" w:date="2025-09-25T14:27:00Z">
        <w:r>
          <w:rPr>
            <w:noProof/>
            <w:lang w:eastAsia="zh-CN"/>
          </w:rPr>
          <w:t xml:space="preserve">or multiple resource adaption services </w:t>
        </w:r>
      </w:ins>
      <w:ins w:id="86" w:author="Yangyanmei" w:date="2025-09-25T14:35:00Z">
        <w:r>
          <w:rPr>
            <w:noProof/>
            <w:lang w:eastAsia="zh-CN"/>
          </w:rPr>
          <w:t>(</w:t>
        </w:r>
      </w:ins>
      <w:ins w:id="87" w:author="Yangyanmei" w:date="2025-09-25T14:30:00Z">
        <w:r>
          <w:rPr>
            <w:rFonts w:hint="eastAsia"/>
            <w:noProof/>
            <w:lang w:eastAsia="zh-CN"/>
          </w:rPr>
          <w:t>merging</w:t>
        </w:r>
        <w:r>
          <w:rPr>
            <w:noProof/>
            <w:lang w:eastAsia="zh-CN"/>
          </w:rPr>
          <w:t xml:space="preserve"> </w:t>
        </w:r>
      </w:ins>
      <w:ins w:id="88" w:author="Yangyanmei" w:date="2025-09-25T14:29:00Z">
        <w:r>
          <w:rPr>
            <w:rFonts w:hint="eastAsia"/>
            <w:noProof/>
            <w:lang w:eastAsia="zh-CN"/>
          </w:rPr>
          <w:t>solution</w:t>
        </w:r>
        <w:r>
          <w:rPr>
            <w:noProof/>
            <w:lang w:eastAsia="zh-CN"/>
          </w:rPr>
          <w:t xml:space="preserve"> </w:t>
        </w:r>
      </w:ins>
      <w:ins w:id="89" w:author="Yangyanmei" w:date="2025-09-25T14:30:00Z">
        <w:r>
          <w:rPr>
            <w:noProof/>
            <w:lang w:eastAsia="zh-CN"/>
          </w:rPr>
          <w:t>6</w:t>
        </w:r>
      </w:ins>
      <w:ins w:id="90" w:author="Yangyanmei" w:date="2025-09-25T14:29:00Z">
        <w:r>
          <w:rPr>
            <w:noProof/>
            <w:lang w:eastAsia="zh-CN"/>
          </w:rPr>
          <w:t xml:space="preserve"> </w:t>
        </w:r>
        <w:r>
          <w:rPr>
            <w:rFonts w:hint="eastAsia"/>
            <w:noProof/>
            <w:lang w:eastAsia="zh-CN"/>
          </w:rPr>
          <w:t>and</w:t>
        </w:r>
        <w:r>
          <w:rPr>
            <w:noProof/>
            <w:lang w:eastAsia="zh-CN"/>
          </w:rPr>
          <w:t xml:space="preserve"> </w:t>
        </w:r>
      </w:ins>
      <w:ins w:id="91" w:author="Yangyanmei" w:date="2025-09-25T14:30:00Z">
        <w:r>
          <w:rPr>
            <w:rFonts w:hint="eastAsia"/>
            <w:noProof/>
            <w:lang w:eastAsia="zh-CN"/>
          </w:rPr>
          <w:t>solution</w:t>
        </w:r>
        <w:r>
          <w:rPr>
            <w:noProof/>
            <w:lang w:eastAsia="zh-CN"/>
          </w:rPr>
          <w:t xml:space="preserve"> 7</w:t>
        </w:r>
      </w:ins>
      <w:ins w:id="92" w:author="Yangyanmei" w:date="2025-09-25T14:35:00Z">
        <w:r>
          <w:rPr>
            <w:noProof/>
            <w:lang w:eastAsia="zh-CN"/>
          </w:rPr>
          <w:t xml:space="preserve"> as the basis</w:t>
        </w:r>
      </w:ins>
      <w:ins w:id="93" w:author="Yangyanmei" w:date="2025-09-25T14:32:00Z">
        <w:r>
          <w:rPr>
            <w:noProof/>
            <w:lang w:eastAsia="zh-CN"/>
          </w:rPr>
          <w:t>,</w:t>
        </w:r>
      </w:ins>
      <w:ins w:id="94" w:author="Yangyanmei" w:date="2025-09-25T14:31:00Z">
        <w:r>
          <w:rPr>
            <w:noProof/>
            <w:lang w:eastAsia="zh-CN"/>
          </w:rPr>
          <w:t xml:space="preserve"> </w:t>
        </w:r>
      </w:ins>
      <w:ins w:id="95" w:author="Yangyanmei" w:date="2025-09-25T14:32:00Z">
        <w:r>
          <w:rPr>
            <w:rFonts w:hint="eastAsia"/>
            <w:noProof/>
            <w:lang w:eastAsia="zh-CN"/>
          </w:rPr>
          <w:t>e</w:t>
        </w:r>
        <w:r>
          <w:rPr>
            <w:noProof/>
            <w:lang w:eastAsia="zh-CN"/>
          </w:rPr>
          <w:t>.g.,</w:t>
        </w:r>
      </w:ins>
      <w:ins w:id="96" w:author="Yangyanmei" w:date="2025-09-25T14:31:00Z">
        <w:r>
          <w:rPr>
            <w:noProof/>
            <w:lang w:eastAsia="zh-CN"/>
          </w:rPr>
          <w:t xml:space="preserve"> </w:t>
        </w:r>
        <w:r>
          <w:rPr>
            <w:rFonts w:hint="eastAsia"/>
            <w:noProof/>
            <w:lang w:eastAsia="zh-CN"/>
          </w:rPr>
          <w:t>add</w:t>
        </w:r>
        <w:r>
          <w:rPr>
            <w:noProof/>
            <w:lang w:eastAsia="zh-CN"/>
          </w:rPr>
          <w:t xml:space="preserve"> </w:t>
        </w:r>
        <w:r>
          <w:rPr>
            <w:rFonts w:hint="eastAsia"/>
            <w:noProof/>
            <w:lang w:eastAsia="zh-CN"/>
          </w:rPr>
          <w:t>a</w:t>
        </w:r>
        <w:r>
          <w:rPr>
            <w:noProof/>
            <w:lang w:eastAsia="zh-CN"/>
          </w:rPr>
          <w:t xml:space="preserve"> </w:t>
        </w:r>
        <w:r>
          <w:rPr>
            <w:rFonts w:hint="eastAsia"/>
            <w:noProof/>
            <w:lang w:eastAsia="zh-CN"/>
          </w:rPr>
          <w:t>servie</w:t>
        </w:r>
        <w:r>
          <w:rPr>
            <w:noProof/>
            <w:lang w:eastAsia="zh-CN"/>
          </w:rPr>
          <w:t xml:space="preserve"> </w:t>
        </w:r>
        <w:r>
          <w:rPr>
            <w:rFonts w:hint="eastAsia"/>
            <w:noProof/>
            <w:lang w:eastAsia="zh-CN"/>
          </w:rPr>
          <w:t>type</w:t>
        </w:r>
      </w:ins>
      <w:ins w:id="97" w:author="Yangyanmei" w:date="2025-09-25T14:33:00Z">
        <w:r>
          <w:rPr>
            <w:noProof/>
            <w:lang w:eastAsia="zh-CN"/>
          </w:rPr>
          <w:t xml:space="preserve"> using</w:t>
        </w:r>
      </w:ins>
      <w:ins w:id="98" w:author="Yangyanmei" w:date="2025-09-25T14:32:00Z">
        <w:r>
          <w:rPr>
            <w:noProof/>
            <w:lang w:eastAsia="zh-CN"/>
          </w:rPr>
          <w:t xml:space="preserve"> possible value from</w:t>
        </w:r>
      </w:ins>
      <w:ins w:id="99" w:author="Yangyanmei" w:date="2025-09-25T14:33:00Z">
        <w:r>
          <w:rPr>
            <w:noProof/>
            <w:lang w:eastAsia="zh-CN"/>
          </w:rPr>
          <w:t xml:space="preserve"> </w:t>
        </w:r>
        <w:r>
          <w:rPr>
            <w:rFonts w:hint="eastAsia"/>
            <w:lang w:eastAsia="zh-CN"/>
          </w:rPr>
          <w:t>8</w:t>
        </w:r>
        <w:r>
          <w:rPr>
            <w:lang w:eastAsia="zh-CN"/>
          </w:rPr>
          <w:t xml:space="preserve">.1.6.2, or </w:t>
        </w:r>
      </w:ins>
      <w:ins w:id="100" w:author="Yangyanmei" w:date="2025-09-25T14:34:00Z">
        <w:r>
          <w:rPr>
            <w:lang w:eastAsia="zh-CN"/>
          </w:rPr>
          <w:t xml:space="preserve">using </w:t>
        </w:r>
      </w:ins>
      <w:ins w:id="101" w:author="Yangyanmei" w:date="2025-09-25T14:33:00Z">
        <w:r>
          <w:rPr>
            <w:lang w:eastAsia="zh-CN"/>
          </w:rPr>
          <w:t>traffic type</w:t>
        </w:r>
      </w:ins>
      <w:ins w:id="102" w:author="Yangyanmei" w:date="2025-09-25T14:34:00Z">
        <w:r>
          <w:rPr>
            <w:lang w:eastAsia="zh-CN"/>
          </w:rPr>
          <w:t xml:space="preserve"> to indicate the resource type</w:t>
        </w:r>
      </w:ins>
      <w:ins w:id="103" w:author="Yangyanmei" w:date="2025-09-25T14:35:00Z">
        <w:r>
          <w:rPr>
            <w:lang w:eastAsia="zh-CN"/>
          </w:rPr>
          <w:t>)</w:t>
        </w:r>
      </w:ins>
      <w:ins w:id="104" w:author="Yangyanmei" w:date="2025-09-25T14:27:00Z">
        <w:r>
          <w:rPr>
            <w:noProof/>
            <w:lang w:eastAsia="zh-CN"/>
          </w:rPr>
          <w:t>.</w:t>
        </w:r>
      </w:ins>
    </w:p>
    <w:p w14:paraId="46F07854" w14:textId="77777777" w:rsidR="00DD7DDF" w:rsidRDefault="00DD7DDF" w:rsidP="00DD7DDF">
      <w:pPr>
        <w:pStyle w:val="af1"/>
        <w:numPr>
          <w:ilvl w:val="0"/>
          <w:numId w:val="7"/>
        </w:numPr>
        <w:contextualSpacing w:val="0"/>
        <w:rPr>
          <w:ins w:id="105" w:author="Yangyanmei" w:date="2025-09-25T14:27:00Z"/>
          <w:noProof/>
          <w:lang w:eastAsia="zh-CN"/>
        </w:rPr>
      </w:pPr>
      <w:ins w:id="106" w:author="Yangyanmei" w:date="2025-09-25T14:39:00Z">
        <w:r>
          <w:rPr>
            <w:rFonts w:hint="eastAsia"/>
            <w:noProof/>
            <w:lang w:eastAsia="zh-CN"/>
          </w:rPr>
          <w:t>-</w:t>
        </w:r>
        <w:r>
          <w:rPr>
            <w:noProof/>
            <w:lang w:eastAsia="zh-CN"/>
          </w:rPr>
          <w:t xml:space="preserve"> Allow single API to support multiple resource adaption services, using a new paramer</w:t>
        </w:r>
        <w:r w:rsidRPr="00F95DBF">
          <w:rPr>
            <w:b/>
            <w:bCs/>
            <w:noProof/>
            <w:lang w:eastAsia="zh-CN"/>
          </w:rPr>
          <w:t xml:space="preserve"> service type</w:t>
        </w:r>
        <w:r>
          <w:rPr>
            <w:noProof/>
            <w:lang w:eastAsia="zh-CN"/>
          </w:rPr>
          <w:t xml:space="preserve"> with different values to activiate the request QoS resource (traffic required resource based, or traffic type based). </w:t>
        </w:r>
      </w:ins>
    </w:p>
    <w:p w14:paraId="1245182B" w14:textId="77777777" w:rsidR="00DD7DDF" w:rsidDel="00F10775" w:rsidRDefault="00DD7DDF" w:rsidP="00DD7DDF">
      <w:pPr>
        <w:pStyle w:val="EditorsNote"/>
        <w:rPr>
          <w:del w:id="107" w:author="Yangyanmei" w:date="2025-09-25T14:24:00Z"/>
          <w:lang w:eastAsia="zh-CN"/>
        </w:rPr>
      </w:pPr>
      <w:del w:id="108" w:author="Yangyanmei" w:date="2025-09-25T14:24:00Z">
        <w:r w:rsidDel="00F10775">
          <w:rPr>
            <w:lang w:eastAsia="zh-CN"/>
          </w:rPr>
          <w:delText>Editor</w:delText>
        </w:r>
        <w:r w:rsidRPr="00282921" w:rsidDel="00F10775">
          <w:rPr>
            <w:lang w:eastAsia="zh-CN"/>
          </w:rPr>
          <w:delText>'</w:delText>
        </w:r>
        <w:r w:rsidDel="00F10775">
          <w:rPr>
            <w:lang w:eastAsia="zh-CN"/>
          </w:rPr>
          <w:delText>s Note: The conclusion for the technical gap#1 is FFS.</w:delText>
        </w:r>
      </w:del>
    </w:p>
    <w:bookmarkEnd w:id="78"/>
    <w:p w14:paraId="7FBCE170" w14:textId="77777777" w:rsidR="00DD7DDF" w:rsidRDefault="00DD7DDF" w:rsidP="00DD7DDF">
      <w:pPr>
        <w:rPr>
          <w:lang w:eastAsia="zh-CN"/>
        </w:rPr>
      </w:pPr>
      <w:r>
        <w:rPr>
          <w:lang w:eastAsia="zh-CN"/>
        </w:rPr>
        <w:t>Technical Gap#2: Technical solution#1 is recommended as basis for normative work.</w:t>
      </w:r>
    </w:p>
    <w:p w14:paraId="0C219242" w14:textId="77777777" w:rsidR="00DD7DDF" w:rsidRDefault="00DD7DDF" w:rsidP="00DD7DDF">
      <w:pPr>
        <w:ind w:firstLineChars="50" w:firstLine="100"/>
        <w:rPr>
          <w:noProof/>
          <w:lang w:eastAsia="zh-CN"/>
        </w:rPr>
      </w:pPr>
      <w:r>
        <w:rPr>
          <w:lang w:eastAsia="zh-CN"/>
        </w:rPr>
        <w:t>Technical Gap#3: Technical solution#4 is recommended as basis for normative wor</w:t>
      </w:r>
      <w:r>
        <w:rPr>
          <w:rFonts w:hint="eastAsia"/>
          <w:lang w:eastAsia="zh-CN"/>
        </w:rPr>
        <w:t>k</w:t>
      </w:r>
      <w:r>
        <w:rPr>
          <w:lang w:eastAsia="zh-CN"/>
        </w:rPr>
        <w:t>.</w:t>
      </w:r>
      <w:r w:rsidDel="00923354">
        <w:rPr>
          <w:noProof/>
          <w:lang w:eastAsia="zh-CN"/>
        </w:rPr>
        <w:t xml:space="preserve"> </w:t>
      </w:r>
    </w:p>
    <w:p w14:paraId="7EF49828" w14:textId="77777777" w:rsidR="00DD7DDF" w:rsidRPr="00390CFB" w:rsidRDefault="00DD7DDF" w:rsidP="00DD7DDF">
      <w:pPr>
        <w:rPr>
          <w:ins w:id="109" w:author="Yangyanmei" w:date="2025-08-12T16:38:00Z"/>
          <w:lang w:eastAsia="zh-CN"/>
        </w:rPr>
      </w:pPr>
    </w:p>
    <w:p w14:paraId="087E40DA" w14:textId="77777777" w:rsidR="00DD7DDF" w:rsidRPr="00C21836" w:rsidRDefault="00DD7DDF" w:rsidP="00DD7D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7A0D1C6" w14:textId="77777777" w:rsidR="00DD7DDF" w:rsidRPr="00DD7DDF" w:rsidRDefault="00DD7DDF" w:rsidP="00DD7DDF"/>
    <w:sectPr w:rsidR="00DD7DDF" w:rsidRPr="00DD7D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AA106" w14:textId="77777777" w:rsidR="00F60D56" w:rsidRDefault="00F60D56">
      <w:r>
        <w:separator/>
      </w:r>
    </w:p>
  </w:endnote>
  <w:endnote w:type="continuationSeparator" w:id="0">
    <w:p w14:paraId="6A0EBFA9" w14:textId="77777777" w:rsidR="00F60D56" w:rsidRDefault="00F60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47561" w14:textId="77777777" w:rsidR="00F60D56" w:rsidRDefault="00F60D56">
      <w:r>
        <w:separator/>
      </w:r>
    </w:p>
  </w:footnote>
  <w:footnote w:type="continuationSeparator" w:id="0">
    <w:p w14:paraId="2D771A13" w14:textId="77777777" w:rsidR="00F60D56" w:rsidRDefault="00F60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7AD0B19"/>
    <w:multiLevelType w:val="hybridMultilevel"/>
    <w:tmpl w:val="5D98EA70"/>
    <w:lvl w:ilvl="0" w:tplc="E42898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7"/>
  </w:num>
  <w:num w:numId="3">
    <w:abstractNumId w:val="1"/>
  </w:num>
  <w:num w:numId="4">
    <w:abstractNumId w:val="3"/>
  </w:num>
  <w:num w:numId="5">
    <w:abstractNumId w:val="0"/>
  </w:num>
  <w:num w:numId="6">
    <w:abstractNumId w:val="2"/>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02"/>
    <w:rsid w:val="00046293"/>
    <w:rsid w:val="00070E09"/>
    <w:rsid w:val="000A6394"/>
    <w:rsid w:val="000B7FED"/>
    <w:rsid w:val="000C038A"/>
    <w:rsid w:val="000C6598"/>
    <w:rsid w:val="000D44B3"/>
    <w:rsid w:val="000D46CF"/>
    <w:rsid w:val="000F7FD0"/>
    <w:rsid w:val="00100799"/>
    <w:rsid w:val="00141ADD"/>
    <w:rsid w:val="00145D43"/>
    <w:rsid w:val="00181ABF"/>
    <w:rsid w:val="001874F4"/>
    <w:rsid w:val="00192C46"/>
    <w:rsid w:val="00197C53"/>
    <w:rsid w:val="001A08B3"/>
    <w:rsid w:val="001A21EB"/>
    <w:rsid w:val="001A7B60"/>
    <w:rsid w:val="001B52F0"/>
    <w:rsid w:val="001B7A65"/>
    <w:rsid w:val="001C2C17"/>
    <w:rsid w:val="001E41F3"/>
    <w:rsid w:val="00214E82"/>
    <w:rsid w:val="0026004D"/>
    <w:rsid w:val="002640DD"/>
    <w:rsid w:val="00275D12"/>
    <w:rsid w:val="00284FEB"/>
    <w:rsid w:val="002860C4"/>
    <w:rsid w:val="002A1655"/>
    <w:rsid w:val="002B49E0"/>
    <w:rsid w:val="002B5741"/>
    <w:rsid w:val="002D53A0"/>
    <w:rsid w:val="002E2A93"/>
    <w:rsid w:val="002E472E"/>
    <w:rsid w:val="00305409"/>
    <w:rsid w:val="00324504"/>
    <w:rsid w:val="003438C1"/>
    <w:rsid w:val="003609EF"/>
    <w:rsid w:val="0036231A"/>
    <w:rsid w:val="00374DD4"/>
    <w:rsid w:val="00383DF4"/>
    <w:rsid w:val="00387A0A"/>
    <w:rsid w:val="003A652C"/>
    <w:rsid w:val="003C3A51"/>
    <w:rsid w:val="003D2AEE"/>
    <w:rsid w:val="003D2CBB"/>
    <w:rsid w:val="003D54AC"/>
    <w:rsid w:val="003E1A36"/>
    <w:rsid w:val="003E580F"/>
    <w:rsid w:val="003E6FC5"/>
    <w:rsid w:val="00410371"/>
    <w:rsid w:val="00421F0E"/>
    <w:rsid w:val="004242F1"/>
    <w:rsid w:val="0044286F"/>
    <w:rsid w:val="00491896"/>
    <w:rsid w:val="00491952"/>
    <w:rsid w:val="00495E48"/>
    <w:rsid w:val="004B6685"/>
    <w:rsid w:val="004B75B7"/>
    <w:rsid w:val="004D457B"/>
    <w:rsid w:val="004E74B9"/>
    <w:rsid w:val="004F0D59"/>
    <w:rsid w:val="00505A55"/>
    <w:rsid w:val="005141D9"/>
    <w:rsid w:val="0051580D"/>
    <w:rsid w:val="0053438D"/>
    <w:rsid w:val="00547111"/>
    <w:rsid w:val="00592D74"/>
    <w:rsid w:val="005A1793"/>
    <w:rsid w:val="005B098B"/>
    <w:rsid w:val="005E2C44"/>
    <w:rsid w:val="0060089F"/>
    <w:rsid w:val="0060222A"/>
    <w:rsid w:val="00621188"/>
    <w:rsid w:val="006257ED"/>
    <w:rsid w:val="00633813"/>
    <w:rsid w:val="00653DE4"/>
    <w:rsid w:val="006623CC"/>
    <w:rsid w:val="00665C47"/>
    <w:rsid w:val="00670F3B"/>
    <w:rsid w:val="0069285E"/>
    <w:rsid w:val="00695808"/>
    <w:rsid w:val="006960F5"/>
    <w:rsid w:val="006B46FB"/>
    <w:rsid w:val="006B5510"/>
    <w:rsid w:val="006E21FB"/>
    <w:rsid w:val="006F4CC1"/>
    <w:rsid w:val="00720DEF"/>
    <w:rsid w:val="00764BCD"/>
    <w:rsid w:val="00781086"/>
    <w:rsid w:val="00792342"/>
    <w:rsid w:val="007977A8"/>
    <w:rsid w:val="007B512A"/>
    <w:rsid w:val="007C2097"/>
    <w:rsid w:val="007D6A07"/>
    <w:rsid w:val="007E42CD"/>
    <w:rsid w:val="007F7259"/>
    <w:rsid w:val="00802B35"/>
    <w:rsid w:val="008040A8"/>
    <w:rsid w:val="008279FA"/>
    <w:rsid w:val="00835661"/>
    <w:rsid w:val="008626E7"/>
    <w:rsid w:val="00870EE7"/>
    <w:rsid w:val="008863B9"/>
    <w:rsid w:val="008A3526"/>
    <w:rsid w:val="008A45A6"/>
    <w:rsid w:val="008B21BD"/>
    <w:rsid w:val="008D3CCC"/>
    <w:rsid w:val="008F3789"/>
    <w:rsid w:val="008F686C"/>
    <w:rsid w:val="009148DE"/>
    <w:rsid w:val="00930DFC"/>
    <w:rsid w:val="00941E30"/>
    <w:rsid w:val="009531B0"/>
    <w:rsid w:val="00965CAC"/>
    <w:rsid w:val="009741B3"/>
    <w:rsid w:val="009777D9"/>
    <w:rsid w:val="00991B88"/>
    <w:rsid w:val="009A5753"/>
    <w:rsid w:val="009A579D"/>
    <w:rsid w:val="009E3297"/>
    <w:rsid w:val="009F734F"/>
    <w:rsid w:val="00A02359"/>
    <w:rsid w:val="00A04866"/>
    <w:rsid w:val="00A0502B"/>
    <w:rsid w:val="00A246B6"/>
    <w:rsid w:val="00A47E70"/>
    <w:rsid w:val="00A50CF0"/>
    <w:rsid w:val="00A546CC"/>
    <w:rsid w:val="00A7671C"/>
    <w:rsid w:val="00A87D94"/>
    <w:rsid w:val="00AA2CBC"/>
    <w:rsid w:val="00AB1E46"/>
    <w:rsid w:val="00AB4267"/>
    <w:rsid w:val="00AC5820"/>
    <w:rsid w:val="00AD1CD8"/>
    <w:rsid w:val="00AD5E47"/>
    <w:rsid w:val="00AE291E"/>
    <w:rsid w:val="00AE5F59"/>
    <w:rsid w:val="00AF176B"/>
    <w:rsid w:val="00AF25DF"/>
    <w:rsid w:val="00B258BB"/>
    <w:rsid w:val="00B46261"/>
    <w:rsid w:val="00B61201"/>
    <w:rsid w:val="00B67B97"/>
    <w:rsid w:val="00B71267"/>
    <w:rsid w:val="00B968C8"/>
    <w:rsid w:val="00BA3EC5"/>
    <w:rsid w:val="00BA51D9"/>
    <w:rsid w:val="00BB5DFC"/>
    <w:rsid w:val="00BB6762"/>
    <w:rsid w:val="00BC76AA"/>
    <w:rsid w:val="00BD279D"/>
    <w:rsid w:val="00BD6BB8"/>
    <w:rsid w:val="00BF0CD4"/>
    <w:rsid w:val="00C208B5"/>
    <w:rsid w:val="00C25F11"/>
    <w:rsid w:val="00C66BA2"/>
    <w:rsid w:val="00C8626C"/>
    <w:rsid w:val="00C870F6"/>
    <w:rsid w:val="00C95985"/>
    <w:rsid w:val="00CA2CD0"/>
    <w:rsid w:val="00CC5026"/>
    <w:rsid w:val="00CC6159"/>
    <w:rsid w:val="00CC68D0"/>
    <w:rsid w:val="00D03F9A"/>
    <w:rsid w:val="00D06D51"/>
    <w:rsid w:val="00D24991"/>
    <w:rsid w:val="00D36036"/>
    <w:rsid w:val="00D50255"/>
    <w:rsid w:val="00D6360F"/>
    <w:rsid w:val="00D66520"/>
    <w:rsid w:val="00D84AE9"/>
    <w:rsid w:val="00D9124E"/>
    <w:rsid w:val="00DD7DDF"/>
    <w:rsid w:val="00DE34CF"/>
    <w:rsid w:val="00E13F3D"/>
    <w:rsid w:val="00E245DF"/>
    <w:rsid w:val="00E34783"/>
    <w:rsid w:val="00E34898"/>
    <w:rsid w:val="00E823E1"/>
    <w:rsid w:val="00E96309"/>
    <w:rsid w:val="00EB09B7"/>
    <w:rsid w:val="00EB2ABD"/>
    <w:rsid w:val="00ED01C4"/>
    <w:rsid w:val="00EE7D7C"/>
    <w:rsid w:val="00F25D98"/>
    <w:rsid w:val="00F300FB"/>
    <w:rsid w:val="00F35591"/>
    <w:rsid w:val="00F60D56"/>
    <w:rsid w:val="00F90FB8"/>
    <w:rsid w:val="00FA32EC"/>
    <w:rsid w:val="00FB6386"/>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TAHChar">
    <w:name w:val="TAH Char"/>
    <w:qFormat/>
    <w:locked/>
    <w:rsid w:val="00DD7DD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658565">
      <w:bodyDiv w:val="1"/>
      <w:marLeft w:val="0"/>
      <w:marRight w:val="0"/>
      <w:marTop w:val="0"/>
      <w:marBottom w:val="0"/>
      <w:divBdr>
        <w:top w:val="none" w:sz="0" w:space="0" w:color="auto"/>
        <w:left w:val="none" w:sz="0" w:space="0" w:color="auto"/>
        <w:bottom w:val="none" w:sz="0" w:space="0" w:color="auto"/>
        <w:right w:val="none" w:sz="0" w:space="0" w:color="auto"/>
      </w:divBdr>
    </w:div>
    <w:div w:id="132011427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1154</Words>
  <Characters>6583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Yangyanmei</cp:lastModifiedBy>
  <cp:revision>7</cp:revision>
  <cp:lastPrinted>1899-12-31T23:00:00Z</cp:lastPrinted>
  <dcterms:created xsi:type="dcterms:W3CDTF">2025-09-28T10:44:00Z</dcterms:created>
  <dcterms:modified xsi:type="dcterms:W3CDTF">2025-09-30T11:43:00Z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